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A23" w:rsidRPr="009B3A23" w:rsidRDefault="009B3A23" w:rsidP="009B3A23">
      <w:pPr>
        <w:tabs>
          <w:tab w:val="right" w:pos="9639"/>
        </w:tabs>
        <w:spacing w:after="0"/>
        <w:rPr>
          <w:rFonts w:ascii="Arial" w:eastAsia="Malgun Gothic" w:hAnsi="Arial" w:cs="Times New Roman"/>
          <w:b/>
          <w:i/>
          <w:noProof/>
          <w:sz w:val="28"/>
        </w:rPr>
      </w:pPr>
      <w:r w:rsidRPr="009B3A23">
        <w:rPr>
          <w:rFonts w:ascii="Arial" w:eastAsia="Malgun Gothic" w:hAnsi="Arial" w:cs="Times New Roman"/>
          <w:b/>
          <w:noProof/>
          <w:sz w:val="24"/>
        </w:rPr>
        <w:t>3GPP TSG-RAN WG2 Meeting #11</w:t>
      </w:r>
      <w:r w:rsidR="00492845">
        <w:rPr>
          <w:rFonts w:ascii="Arial" w:eastAsia="Malgun Gothic" w:hAnsi="Arial" w:cs="Times New Roman"/>
          <w:b/>
          <w:noProof/>
          <w:sz w:val="24"/>
        </w:rPr>
        <w:t>5</w:t>
      </w:r>
      <w:r w:rsidRPr="009B3A23">
        <w:rPr>
          <w:rFonts w:ascii="Arial" w:eastAsia="Malgun Gothic" w:hAnsi="Arial" w:cs="Times New Roman"/>
          <w:b/>
          <w:noProof/>
          <w:sz w:val="24"/>
        </w:rPr>
        <w:t xml:space="preserve"> electronic</w:t>
      </w:r>
      <w:r w:rsidR="00397461">
        <w:rPr>
          <w:rFonts w:ascii="Arial" w:eastAsia="Malgun Gothic" w:hAnsi="Arial" w:cs="Times New Roman"/>
          <w:b/>
          <w:i/>
          <w:noProof/>
          <w:sz w:val="28"/>
        </w:rPr>
        <w:tab/>
      </w:r>
      <w:r w:rsidR="00397461" w:rsidRPr="00397461">
        <w:rPr>
          <w:rFonts w:ascii="Arial" w:eastAsia="Malgun Gothic" w:hAnsi="Arial" w:cs="Times New Roman"/>
          <w:b/>
          <w:noProof/>
          <w:sz w:val="28"/>
        </w:rPr>
        <w:t>R2-21</w:t>
      </w:r>
      <w:r w:rsidR="00135690">
        <w:rPr>
          <w:rFonts w:ascii="Arial" w:eastAsia="Malgun Gothic" w:hAnsi="Arial" w:cs="Times New Roman"/>
          <w:b/>
          <w:noProof/>
          <w:sz w:val="28"/>
        </w:rPr>
        <w:t>07774</w:t>
      </w:r>
      <w:bookmarkStart w:id="0" w:name="_GoBack"/>
      <w:bookmarkEnd w:id="0"/>
    </w:p>
    <w:p w:rsidR="009B3A23" w:rsidRPr="009B3A23" w:rsidRDefault="009B3A23" w:rsidP="009B3A23">
      <w:pPr>
        <w:spacing w:after="120"/>
        <w:outlineLvl w:val="0"/>
        <w:rPr>
          <w:rFonts w:ascii="Arial" w:eastAsia="Malgun Gothic" w:hAnsi="Arial" w:cs="Times New Roman"/>
          <w:b/>
          <w:noProof/>
          <w:sz w:val="24"/>
        </w:rPr>
      </w:pP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Location  \* MERGEFORMAT </w:instrText>
      </w:r>
      <w:r w:rsidRPr="009B3A23">
        <w:rPr>
          <w:rFonts w:ascii="Arial" w:eastAsia="Malgun Gothic" w:hAnsi="Arial" w:cs="Times New Roman"/>
          <w:b/>
          <w:noProof/>
          <w:sz w:val="24"/>
        </w:rPr>
        <w:fldChar w:fldCharType="separate"/>
      </w:r>
      <w:r w:rsidRPr="009B3A23">
        <w:rPr>
          <w:rFonts w:ascii="Arial" w:eastAsia="Malgun Gothic" w:hAnsi="Arial" w:cs="Times New Roman"/>
          <w:b/>
          <w:noProof/>
          <w:sz w:val="24"/>
        </w:rPr>
        <w:t xml:space="preserve"> E-meeting,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StartDate  \* MERGEFORMAT </w:instrText>
      </w:r>
      <w:r w:rsidRPr="009B3A23">
        <w:rPr>
          <w:rFonts w:ascii="Arial" w:eastAsia="Malgun Gothic" w:hAnsi="Arial" w:cs="Times New Roman"/>
          <w:b/>
          <w:noProof/>
          <w:sz w:val="24"/>
        </w:rPr>
        <w:fldChar w:fldCharType="separate"/>
      </w:r>
      <w:r w:rsidR="00492845">
        <w:rPr>
          <w:rFonts w:ascii="Arial" w:eastAsia="Malgun Gothic" w:hAnsi="Arial" w:cs="Times New Roman"/>
          <w:b/>
          <w:noProof/>
          <w:sz w:val="24"/>
        </w:rPr>
        <w:t xml:space="preserve"> </w:t>
      </w:r>
      <w:r w:rsidR="001E1FEE">
        <w:rPr>
          <w:rFonts w:ascii="Arial" w:eastAsia="Malgun Gothic" w:hAnsi="Arial" w:cs="Times New Roman"/>
          <w:b/>
          <w:noProof/>
          <w:sz w:val="24"/>
        </w:rPr>
        <w:t>16</w:t>
      </w:r>
      <w:r w:rsidRPr="009B3A23">
        <w:rPr>
          <w:rFonts w:ascii="Arial" w:eastAsia="Malgun Gothic" w:hAnsi="Arial" w:cs="Times New Roman"/>
          <w:b/>
          <w:noProof/>
          <w:sz w:val="24"/>
          <w:vertAlign w:val="superscript"/>
        </w:rPr>
        <w:t>th</w:t>
      </w:r>
      <w:r w:rsidRPr="009B3A23">
        <w:rPr>
          <w:rFonts w:ascii="Arial" w:eastAsia="Malgun Gothic" w:hAnsi="Arial" w:cs="Times New Roman"/>
          <w:b/>
          <w:noProof/>
          <w:sz w:val="24"/>
        </w:rPr>
        <w:t xml:space="preserve">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t xml:space="preserve"> - </w:t>
      </w:r>
      <w:r w:rsidR="001E1FEE">
        <w:rPr>
          <w:rFonts w:ascii="Arial" w:eastAsia="Malgun Gothic" w:hAnsi="Arial" w:cs="Times New Roman"/>
          <w:b/>
          <w:noProof/>
          <w:sz w:val="24"/>
        </w:rPr>
        <w:t>27</w:t>
      </w:r>
      <w:r w:rsidRPr="009B3A23">
        <w:rPr>
          <w:rFonts w:ascii="Arial" w:eastAsia="Malgun Gothic" w:hAnsi="Arial" w:cs="Times New Roman"/>
          <w:b/>
          <w:noProof/>
          <w:sz w:val="24"/>
          <w:vertAlign w:val="superscript"/>
        </w:rPr>
        <w:t>th</w:t>
      </w:r>
      <w:r w:rsidRPr="009B3A23">
        <w:rPr>
          <w:rFonts w:ascii="Arial" w:eastAsia="Malgun Gothic" w:hAnsi="Arial" w:cs="Times New Roman"/>
          <w:b/>
          <w:noProof/>
          <w:sz w:val="24"/>
        </w:rPr>
        <w:t xml:space="preserve"> </w:t>
      </w:r>
      <w:r w:rsidR="00492845">
        <w:rPr>
          <w:rFonts w:ascii="Arial" w:eastAsia="Malgun Gothic" w:hAnsi="Arial" w:cs="Times New Roman"/>
          <w:b/>
          <w:noProof/>
          <w:sz w:val="24"/>
        </w:rPr>
        <w:t>Aug</w:t>
      </w:r>
      <w:r w:rsidRPr="009B3A23">
        <w:rPr>
          <w:rFonts w:ascii="Arial" w:eastAsia="Malgun Gothic" w:hAnsi="Arial" w:cs="Times New Roman"/>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A23" w:rsidRPr="009B3A23" w:rsidTr="00F535FA">
        <w:tc>
          <w:tcPr>
            <w:tcW w:w="9641" w:type="dxa"/>
            <w:gridSpan w:val="9"/>
            <w:tcBorders>
              <w:top w:val="single" w:sz="4" w:space="0" w:color="auto"/>
              <w:left w:val="single" w:sz="4" w:space="0" w:color="auto"/>
              <w:right w:val="single" w:sz="4" w:space="0" w:color="auto"/>
            </w:tcBorders>
          </w:tcPr>
          <w:p w:rsidR="009B3A23" w:rsidRPr="009B3A23" w:rsidRDefault="009B3A23" w:rsidP="009B3A23">
            <w:pPr>
              <w:spacing w:after="0"/>
              <w:jc w:val="right"/>
              <w:rPr>
                <w:rFonts w:ascii="Arial" w:eastAsia="Malgun Gothic" w:hAnsi="Arial" w:cs="Times New Roman"/>
                <w:i/>
                <w:noProof/>
              </w:rPr>
            </w:pPr>
            <w:r w:rsidRPr="009B3A23">
              <w:rPr>
                <w:rFonts w:ascii="Arial" w:eastAsia="Malgun Gothic" w:hAnsi="Arial" w:cs="Times New Roman"/>
                <w:i/>
                <w:noProof/>
                <w:sz w:val="14"/>
              </w:rPr>
              <w:t>CR-Form-v12.1</w:t>
            </w: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32"/>
              </w:rPr>
              <w:t>CHANGE REQUEST</w:t>
            </w: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42" w:type="dxa"/>
            <w:tcBorders>
              <w:left w:val="single" w:sz="4" w:space="0" w:color="auto"/>
            </w:tcBorders>
          </w:tcPr>
          <w:p w:rsidR="009B3A23" w:rsidRPr="009B3A23" w:rsidRDefault="009B3A23" w:rsidP="009B3A23">
            <w:pPr>
              <w:spacing w:after="0"/>
              <w:jc w:val="right"/>
              <w:rPr>
                <w:rFonts w:ascii="Arial" w:eastAsia="Malgun Gothic" w:hAnsi="Arial" w:cs="Times New Roman"/>
                <w:noProof/>
              </w:rPr>
            </w:pPr>
          </w:p>
        </w:tc>
        <w:tc>
          <w:tcPr>
            <w:tcW w:w="1559" w:type="dxa"/>
            <w:shd w:val="pct30" w:color="FFFF00" w:fill="auto"/>
          </w:tcPr>
          <w:p w:rsidR="009B3A23" w:rsidRPr="009B3A23" w:rsidRDefault="009B3A23" w:rsidP="00DC5048">
            <w:pPr>
              <w:spacing w:after="0"/>
              <w:jc w:val="right"/>
              <w:rPr>
                <w:rFonts w:ascii="Arial" w:eastAsia="Malgun Gothic" w:hAnsi="Arial" w:cs="Times New Roman"/>
                <w:b/>
                <w:noProof/>
                <w:sz w:val="28"/>
              </w:rPr>
            </w:pPr>
            <w:r w:rsidRPr="009B3A23">
              <w:rPr>
                <w:rFonts w:ascii="Arial" w:eastAsia="Malgun Gothic" w:hAnsi="Arial" w:cs="Times New Roman"/>
                <w:b/>
                <w:noProof/>
                <w:sz w:val="28"/>
              </w:rPr>
              <w:t>3</w:t>
            </w:r>
            <w:r w:rsidR="00DC5048">
              <w:rPr>
                <w:rFonts w:ascii="Arial" w:eastAsia="Malgun Gothic" w:hAnsi="Arial" w:cs="Times New Roman"/>
                <w:b/>
                <w:noProof/>
                <w:sz w:val="28"/>
              </w:rPr>
              <w:t>6</w:t>
            </w:r>
            <w:r w:rsidRPr="009B3A23">
              <w:rPr>
                <w:rFonts w:ascii="Arial" w:eastAsia="Malgun Gothic" w:hAnsi="Arial" w:cs="Times New Roman"/>
                <w:b/>
                <w:noProof/>
                <w:sz w:val="28"/>
              </w:rPr>
              <w:t>.3</w:t>
            </w:r>
            <w:r w:rsidR="00492845">
              <w:rPr>
                <w:rFonts w:ascii="Arial" w:eastAsia="Malgun Gothic" w:hAnsi="Arial" w:cs="Times New Roman"/>
                <w:b/>
                <w:noProof/>
                <w:sz w:val="28"/>
              </w:rPr>
              <w:t>31</w:t>
            </w:r>
          </w:p>
        </w:tc>
        <w:tc>
          <w:tcPr>
            <w:tcW w:w="709" w:type="dxa"/>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28"/>
              </w:rPr>
              <w:t>CR</w:t>
            </w:r>
          </w:p>
        </w:tc>
        <w:tc>
          <w:tcPr>
            <w:tcW w:w="1276" w:type="dxa"/>
            <w:shd w:val="pct30" w:color="FFFF00" w:fill="auto"/>
          </w:tcPr>
          <w:p w:rsidR="009B3A23" w:rsidRPr="009B3A23" w:rsidRDefault="00135690" w:rsidP="002E6A63">
            <w:pPr>
              <w:spacing w:after="0"/>
              <w:jc w:val="center"/>
              <w:rPr>
                <w:rFonts w:ascii="Arial" w:eastAsia="Malgun Gothic" w:hAnsi="Arial" w:cs="Times New Roman"/>
                <w:noProof/>
              </w:rPr>
            </w:pPr>
            <w:r>
              <w:rPr>
                <w:rFonts w:ascii="Arial" w:eastAsia="Malgun Gothic" w:hAnsi="Arial" w:cs="Times New Roman"/>
                <w:b/>
                <w:noProof/>
                <w:sz w:val="28"/>
              </w:rPr>
              <w:t>4696</w:t>
            </w:r>
          </w:p>
        </w:tc>
        <w:tc>
          <w:tcPr>
            <w:tcW w:w="709" w:type="dxa"/>
          </w:tcPr>
          <w:p w:rsidR="009B3A23" w:rsidRPr="009B3A23" w:rsidRDefault="009B3A23" w:rsidP="009B3A23">
            <w:pPr>
              <w:tabs>
                <w:tab w:val="right" w:pos="625"/>
              </w:tabs>
              <w:spacing w:after="0"/>
              <w:jc w:val="center"/>
              <w:rPr>
                <w:rFonts w:ascii="Arial" w:eastAsia="Malgun Gothic" w:hAnsi="Arial" w:cs="Times New Roman"/>
                <w:noProof/>
              </w:rPr>
            </w:pPr>
            <w:r w:rsidRPr="009B3A23">
              <w:rPr>
                <w:rFonts w:ascii="Arial" w:eastAsia="Malgun Gothic" w:hAnsi="Arial" w:cs="Times New Roman"/>
                <w:b/>
                <w:bCs/>
                <w:noProof/>
                <w:sz w:val="28"/>
              </w:rPr>
              <w:t>rev</w:t>
            </w:r>
          </w:p>
        </w:tc>
        <w:tc>
          <w:tcPr>
            <w:tcW w:w="992" w:type="dxa"/>
            <w:shd w:val="pct30" w:color="FFFF00" w:fill="auto"/>
          </w:tcPr>
          <w:p w:rsidR="009B3A23" w:rsidRPr="009B3A23" w:rsidRDefault="00C6419C" w:rsidP="009B3A23">
            <w:pPr>
              <w:spacing w:after="0"/>
              <w:jc w:val="center"/>
              <w:rPr>
                <w:rFonts w:ascii="Arial" w:eastAsia="Malgun Gothic" w:hAnsi="Arial" w:cs="Times New Roman"/>
                <w:b/>
                <w:noProof/>
                <w:lang w:eastAsia="ko-KR"/>
              </w:rPr>
            </w:pPr>
            <w:r w:rsidRPr="009B3A23">
              <w:rPr>
                <w:rFonts w:ascii="Arial" w:eastAsia="Malgun Gothic" w:hAnsi="Arial" w:cs="Times New Roman"/>
                <w:b/>
                <w:noProof/>
                <w:sz w:val="28"/>
              </w:rPr>
              <w:t>-</w:t>
            </w:r>
          </w:p>
        </w:tc>
        <w:tc>
          <w:tcPr>
            <w:tcW w:w="2410" w:type="dxa"/>
          </w:tcPr>
          <w:p w:rsidR="009B3A23" w:rsidRPr="009B3A23" w:rsidRDefault="009B3A23" w:rsidP="009B3A23">
            <w:pPr>
              <w:tabs>
                <w:tab w:val="right" w:pos="1825"/>
              </w:tabs>
              <w:spacing w:after="0"/>
              <w:jc w:val="center"/>
              <w:rPr>
                <w:rFonts w:ascii="Arial" w:eastAsia="Malgun Gothic" w:hAnsi="Arial" w:cs="Times New Roman"/>
                <w:noProof/>
              </w:rPr>
            </w:pPr>
            <w:r w:rsidRPr="009B3A23">
              <w:rPr>
                <w:rFonts w:ascii="Arial" w:eastAsia="Malgun Gothic" w:hAnsi="Arial" w:cs="Times New Roman"/>
                <w:b/>
                <w:noProof/>
                <w:sz w:val="28"/>
                <w:szCs w:val="28"/>
              </w:rPr>
              <w:t>Current version:</w:t>
            </w:r>
          </w:p>
        </w:tc>
        <w:tc>
          <w:tcPr>
            <w:tcW w:w="1701" w:type="dxa"/>
            <w:shd w:val="pct30" w:color="FFFF00" w:fill="auto"/>
          </w:tcPr>
          <w:p w:rsidR="009B3A23" w:rsidRPr="009B3A23" w:rsidRDefault="009B3A23" w:rsidP="00FE2306">
            <w:pPr>
              <w:spacing w:after="0"/>
              <w:jc w:val="center"/>
              <w:rPr>
                <w:rFonts w:ascii="Arial" w:eastAsia="Malgun Gothic" w:hAnsi="Arial" w:cs="Times New Roman"/>
                <w:noProof/>
                <w:sz w:val="28"/>
              </w:rPr>
            </w:pPr>
            <w:r w:rsidRPr="009B3A23">
              <w:rPr>
                <w:rFonts w:ascii="Arial" w:eastAsia="Malgun Gothic" w:hAnsi="Arial" w:cs="Times New Roman"/>
                <w:b/>
                <w:noProof/>
                <w:sz w:val="28"/>
              </w:rPr>
              <w:fldChar w:fldCharType="begin"/>
            </w:r>
            <w:r w:rsidRPr="009B3A23">
              <w:rPr>
                <w:rFonts w:ascii="Arial" w:eastAsia="Malgun Gothic" w:hAnsi="Arial" w:cs="Times New Roman"/>
                <w:b/>
                <w:noProof/>
                <w:sz w:val="28"/>
              </w:rPr>
              <w:instrText xml:space="preserve"> DOCPROPERTY  Version  \* MERGEFORMAT </w:instrText>
            </w:r>
            <w:r w:rsidRPr="009B3A23">
              <w:rPr>
                <w:rFonts w:ascii="Arial" w:eastAsia="Malgun Gothic" w:hAnsi="Arial" w:cs="Times New Roman"/>
                <w:b/>
                <w:noProof/>
                <w:sz w:val="28"/>
              </w:rPr>
              <w:fldChar w:fldCharType="separate"/>
            </w:r>
            <w:r w:rsidR="00587934">
              <w:rPr>
                <w:rFonts w:ascii="Arial" w:eastAsia="宋体" w:hAnsi="Arial" w:cs="Times New Roman"/>
                <w:b/>
                <w:noProof/>
                <w:sz w:val="28"/>
              </w:rPr>
              <w:t>1</w:t>
            </w:r>
            <w:r w:rsidR="00492845">
              <w:rPr>
                <w:rFonts w:ascii="Arial" w:eastAsia="宋体" w:hAnsi="Arial" w:cs="Times New Roman"/>
                <w:b/>
                <w:noProof/>
                <w:sz w:val="28"/>
              </w:rPr>
              <w:t>6</w:t>
            </w:r>
            <w:r w:rsidRPr="009B3A23">
              <w:rPr>
                <w:rFonts w:ascii="Arial" w:eastAsia="宋体" w:hAnsi="Arial" w:cs="Times New Roman"/>
                <w:b/>
                <w:noProof/>
                <w:sz w:val="28"/>
              </w:rPr>
              <w:t>.</w:t>
            </w:r>
            <w:r w:rsidR="00FE2306">
              <w:rPr>
                <w:rFonts w:ascii="Arial" w:eastAsia="宋体" w:hAnsi="Arial" w:cs="Times New Roman"/>
                <w:b/>
                <w:noProof/>
                <w:sz w:val="28"/>
              </w:rPr>
              <w:t>5</w:t>
            </w:r>
            <w:r w:rsidRPr="009B3A23">
              <w:rPr>
                <w:rFonts w:ascii="Arial" w:eastAsia="宋体" w:hAnsi="Arial" w:cs="Times New Roman"/>
                <w:b/>
                <w:noProof/>
                <w:sz w:val="28"/>
              </w:rPr>
              <w:t>.</w:t>
            </w:r>
            <w:r w:rsidR="00FE2306">
              <w:rPr>
                <w:rFonts w:ascii="Arial" w:eastAsia="宋体" w:hAnsi="Arial" w:cs="Times New Roman"/>
                <w:b/>
                <w:noProof/>
                <w:sz w:val="28"/>
              </w:rPr>
              <w:t>0</w:t>
            </w:r>
            <w:r w:rsidRPr="009B3A23">
              <w:rPr>
                <w:rFonts w:ascii="Arial" w:eastAsia="Malgun Gothic" w:hAnsi="Arial" w:cs="Times New Roman"/>
                <w:b/>
                <w:noProof/>
                <w:sz w:val="28"/>
              </w:rPr>
              <w:fldChar w:fldCharType="end"/>
            </w:r>
          </w:p>
        </w:tc>
        <w:tc>
          <w:tcPr>
            <w:tcW w:w="143" w:type="dxa"/>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9641" w:type="dxa"/>
            <w:gridSpan w:val="9"/>
            <w:tcBorders>
              <w:top w:val="single" w:sz="4" w:space="0" w:color="auto"/>
            </w:tcBorders>
          </w:tcPr>
          <w:p w:rsidR="009B3A23" w:rsidRPr="009B3A23" w:rsidRDefault="009B3A23" w:rsidP="009B3A23">
            <w:pPr>
              <w:spacing w:after="0"/>
              <w:jc w:val="center"/>
              <w:rPr>
                <w:rFonts w:ascii="Arial" w:eastAsia="Malgun Gothic" w:hAnsi="Arial" w:cs="Arial"/>
                <w:i/>
                <w:noProof/>
              </w:rPr>
            </w:pPr>
            <w:r w:rsidRPr="009B3A23">
              <w:rPr>
                <w:rFonts w:ascii="Arial" w:eastAsia="Malgun Gothic" w:hAnsi="Arial" w:cs="Arial"/>
                <w:i/>
                <w:noProof/>
              </w:rPr>
              <w:t xml:space="preserve">For </w:t>
            </w:r>
            <w:hyperlink r:id="rId11" w:anchor="_blank" w:history="1">
              <w:r w:rsidRPr="009B3A23">
                <w:rPr>
                  <w:rFonts w:ascii="Arial" w:eastAsia="Malgun Gothic" w:hAnsi="Arial" w:cs="Arial"/>
                  <w:b/>
                  <w:i/>
                  <w:noProof/>
                  <w:color w:val="FF0000"/>
                  <w:u w:val="single"/>
                </w:rPr>
                <w:t>HE</w:t>
              </w:r>
              <w:bookmarkStart w:id="1" w:name="_Hlt497126619"/>
              <w:r w:rsidRPr="009B3A23">
                <w:rPr>
                  <w:rFonts w:ascii="Arial" w:eastAsia="Malgun Gothic" w:hAnsi="Arial" w:cs="Arial"/>
                  <w:b/>
                  <w:i/>
                  <w:noProof/>
                  <w:color w:val="FF0000"/>
                  <w:u w:val="single"/>
                </w:rPr>
                <w:t>L</w:t>
              </w:r>
              <w:bookmarkEnd w:id="1"/>
              <w:r w:rsidRPr="009B3A23">
                <w:rPr>
                  <w:rFonts w:ascii="Arial" w:eastAsia="Malgun Gothic" w:hAnsi="Arial" w:cs="Arial"/>
                  <w:b/>
                  <w:i/>
                  <w:noProof/>
                  <w:color w:val="FF0000"/>
                  <w:u w:val="single"/>
                </w:rPr>
                <w:t>P</w:t>
              </w:r>
            </w:hyperlink>
            <w:r w:rsidRPr="009B3A23">
              <w:rPr>
                <w:rFonts w:ascii="Arial" w:eastAsia="Malgun Gothic" w:hAnsi="Arial" w:cs="Arial"/>
                <w:b/>
                <w:i/>
                <w:noProof/>
                <w:color w:val="FF0000"/>
              </w:rPr>
              <w:t xml:space="preserve"> </w:t>
            </w:r>
            <w:r w:rsidRPr="009B3A23">
              <w:rPr>
                <w:rFonts w:ascii="Arial" w:eastAsia="Malgun Gothic" w:hAnsi="Arial" w:cs="Arial"/>
                <w:i/>
                <w:noProof/>
              </w:rPr>
              <w:t xml:space="preserve">on using this form: comprehensive instructions can be found at </w:t>
            </w:r>
            <w:r w:rsidRPr="009B3A23">
              <w:rPr>
                <w:rFonts w:ascii="Arial" w:eastAsia="Malgun Gothic" w:hAnsi="Arial" w:cs="Arial"/>
                <w:i/>
                <w:noProof/>
              </w:rPr>
              <w:br/>
            </w:r>
            <w:hyperlink r:id="rId12" w:history="1">
              <w:r w:rsidRPr="009B3A23">
                <w:rPr>
                  <w:rFonts w:ascii="Arial" w:eastAsia="Malgun Gothic" w:hAnsi="Arial" w:cs="Arial"/>
                  <w:i/>
                  <w:noProof/>
                  <w:color w:val="0000FF"/>
                  <w:u w:val="single"/>
                </w:rPr>
                <w:t>http://www.3gpp.org/Change-Requests</w:t>
              </w:r>
            </w:hyperlink>
            <w:r w:rsidRPr="009B3A23">
              <w:rPr>
                <w:rFonts w:ascii="Arial" w:eastAsia="Malgun Gothic" w:hAnsi="Arial" w:cs="Arial"/>
                <w:i/>
                <w:noProof/>
              </w:rPr>
              <w:t>.</w:t>
            </w:r>
          </w:p>
        </w:tc>
      </w:tr>
      <w:tr w:rsidR="009B3A23" w:rsidRPr="009B3A23" w:rsidTr="00F535FA">
        <w:tc>
          <w:tcPr>
            <w:tcW w:w="9641" w:type="dxa"/>
            <w:gridSpan w:val="9"/>
          </w:tcPr>
          <w:p w:rsidR="009B3A23" w:rsidRPr="009B3A23" w:rsidRDefault="009B3A23" w:rsidP="009B3A23">
            <w:pPr>
              <w:spacing w:after="0"/>
              <w:rPr>
                <w:rFonts w:ascii="Arial" w:eastAsia="Malgun Gothic" w:hAnsi="Arial" w:cs="Times New Roman"/>
                <w:noProof/>
                <w:sz w:val="8"/>
                <w:szCs w:val="8"/>
              </w:rPr>
            </w:pPr>
          </w:p>
        </w:tc>
      </w:tr>
    </w:tbl>
    <w:p w:rsidR="009B3A23" w:rsidRPr="009B3A23" w:rsidRDefault="009B3A23" w:rsidP="009B3A23">
      <w:pPr>
        <w:rPr>
          <w:rFonts w:ascii="Times New Roman" w:eastAsia="Malgun Gothic"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A23" w:rsidRPr="009B3A23" w:rsidTr="00F535FA">
        <w:tc>
          <w:tcPr>
            <w:tcW w:w="2835" w:type="dxa"/>
          </w:tcPr>
          <w:p w:rsidR="009B3A23" w:rsidRPr="009B3A23" w:rsidRDefault="009B3A23" w:rsidP="009B3A23">
            <w:pPr>
              <w:tabs>
                <w:tab w:val="right" w:pos="2751"/>
              </w:tabs>
              <w:spacing w:after="0"/>
              <w:rPr>
                <w:rFonts w:ascii="Arial" w:eastAsia="Malgun Gothic" w:hAnsi="Arial" w:cs="Times New Roman"/>
                <w:b/>
                <w:i/>
                <w:noProof/>
              </w:rPr>
            </w:pPr>
            <w:r w:rsidRPr="009B3A23">
              <w:rPr>
                <w:rFonts w:ascii="Arial" w:eastAsia="Malgun Gothic" w:hAnsi="Arial" w:cs="Times New Roman"/>
                <w:b/>
                <w:i/>
                <w:noProof/>
              </w:rPr>
              <w:t>Proposed change affects:</w:t>
            </w:r>
          </w:p>
        </w:tc>
        <w:tc>
          <w:tcPr>
            <w:tcW w:w="1418" w:type="dxa"/>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709" w:type="dxa"/>
            <w:tcBorders>
              <w:left w:val="single" w:sz="4" w:space="0" w:color="auto"/>
            </w:tcBorders>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126" w:type="dxa"/>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1418" w:type="dxa"/>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bCs/>
                <w:caps/>
                <w:noProof/>
              </w:rPr>
            </w:pPr>
          </w:p>
        </w:tc>
      </w:tr>
    </w:tbl>
    <w:p w:rsidR="009B3A23" w:rsidRPr="009B3A23" w:rsidRDefault="009B3A23" w:rsidP="009B3A23">
      <w:pPr>
        <w:rPr>
          <w:rFonts w:ascii="Times New Roman" w:eastAsia="Malgun Gothic"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A23" w:rsidRPr="009B3A23" w:rsidTr="00F535FA">
        <w:tc>
          <w:tcPr>
            <w:tcW w:w="9640" w:type="dxa"/>
            <w:gridSpan w:val="11"/>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top w:val="single" w:sz="4" w:space="0" w:color="auto"/>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Title:</w:t>
            </w:r>
            <w:r w:rsidRPr="009B3A23">
              <w:rPr>
                <w:rFonts w:ascii="Arial" w:eastAsia="Malgun Gothic" w:hAnsi="Arial" w:cs="Times New Roman"/>
                <w:b/>
                <w:i/>
                <w:noProof/>
              </w:rPr>
              <w:tab/>
            </w:r>
          </w:p>
        </w:tc>
        <w:tc>
          <w:tcPr>
            <w:tcW w:w="7797" w:type="dxa"/>
            <w:gridSpan w:val="10"/>
            <w:tcBorders>
              <w:top w:val="single" w:sz="4" w:space="0" w:color="auto"/>
              <w:right w:val="single" w:sz="4" w:space="0" w:color="auto"/>
            </w:tcBorders>
            <w:shd w:val="pct30" w:color="FFFF00" w:fill="auto"/>
          </w:tcPr>
          <w:p w:rsidR="009B3A23" w:rsidRPr="009B3A23" w:rsidRDefault="00A065C2" w:rsidP="00D52017">
            <w:pPr>
              <w:spacing w:after="0"/>
              <w:ind w:left="100"/>
              <w:rPr>
                <w:rFonts w:ascii="Arial" w:eastAsia="Malgun Gothic" w:hAnsi="Arial" w:cs="Times New Roman"/>
                <w:noProof/>
              </w:rPr>
            </w:pPr>
            <w:r>
              <w:rPr>
                <w:rFonts w:ascii="Arial" w:eastAsia="宋体" w:hAnsi="Arial" w:cs="Times New Roman"/>
                <w:noProof/>
                <w:lang w:eastAsia="zh-CN"/>
              </w:rPr>
              <w:t>Corre</w:t>
            </w:r>
            <w:r w:rsidR="009B3A23" w:rsidRPr="009B3A23">
              <w:rPr>
                <w:rFonts w:ascii="Arial" w:eastAsia="宋体" w:hAnsi="Arial" w:cs="Times New Roman"/>
                <w:noProof/>
                <w:lang w:eastAsia="zh-CN"/>
              </w:rPr>
              <w:t xml:space="preserve">ction on </w:t>
            </w:r>
            <w:r w:rsidR="00DC5048">
              <w:rPr>
                <w:rFonts w:ascii="Arial" w:eastAsia="宋体" w:hAnsi="Arial" w:cs="Times New Roman"/>
                <w:noProof/>
                <w:lang w:eastAsia="zh-CN"/>
              </w:rPr>
              <w:t xml:space="preserve">early </w:t>
            </w:r>
            <w:r w:rsidR="00FE4F6A">
              <w:rPr>
                <w:rFonts w:ascii="Arial" w:eastAsia="宋体" w:hAnsi="Arial" w:cs="Times New Roman" w:hint="eastAsia"/>
                <w:noProof/>
                <w:lang w:eastAsia="zh-CN"/>
              </w:rPr>
              <w:t>security</w:t>
            </w:r>
            <w:r w:rsidR="00FE4F6A">
              <w:rPr>
                <w:rFonts w:ascii="Arial" w:eastAsia="宋体" w:hAnsi="Arial" w:cs="Times New Roman"/>
                <w:noProof/>
                <w:lang w:eastAsia="zh-CN"/>
              </w:rPr>
              <w:t xml:space="preserve"> reactivation</w:t>
            </w:r>
            <w:r w:rsidR="00DC5048">
              <w:rPr>
                <w:rFonts w:ascii="Arial" w:eastAsia="宋体" w:hAnsi="Arial" w:cs="Times New Roman"/>
                <w:noProof/>
                <w:lang w:eastAsia="zh-CN"/>
              </w:rPr>
              <w:t xml:space="preserve"> </w:t>
            </w:r>
            <w:r w:rsidR="00D52017">
              <w:rPr>
                <w:rFonts w:ascii="Arial" w:eastAsia="宋体" w:hAnsi="Arial" w:cs="Times New Roman"/>
                <w:noProof/>
                <w:lang w:eastAsia="zh-CN"/>
              </w:rPr>
              <w:t>upon reception of</w:t>
            </w:r>
            <w:r w:rsidR="00DC5048">
              <w:rPr>
                <w:rFonts w:ascii="Arial" w:eastAsia="宋体" w:hAnsi="Arial" w:cs="Times New Roman"/>
                <w:noProof/>
                <w:lang w:eastAsia="zh-CN"/>
              </w:rPr>
              <w:t xml:space="preserve"> </w:t>
            </w:r>
            <w:r w:rsidR="00DC5048" w:rsidRPr="00DC5048">
              <w:rPr>
                <w:rFonts w:ascii="Arial" w:eastAsia="宋体" w:hAnsi="Arial" w:cs="Times New Roman"/>
                <w:noProof/>
                <w:lang w:eastAsia="zh-CN"/>
              </w:rPr>
              <w:t>RRCConnectionReject</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WG:</w:t>
            </w:r>
          </w:p>
        </w:tc>
        <w:tc>
          <w:tcPr>
            <w:tcW w:w="7797" w:type="dxa"/>
            <w:gridSpan w:val="10"/>
            <w:tcBorders>
              <w:right w:val="single" w:sz="4" w:space="0" w:color="auto"/>
            </w:tcBorders>
            <w:shd w:val="pct30" w:color="FFFF00" w:fill="auto"/>
          </w:tcPr>
          <w:p w:rsidR="009B3A23" w:rsidRPr="009B3A23" w:rsidRDefault="009B3A23" w:rsidP="00492845">
            <w:pPr>
              <w:spacing w:after="0"/>
              <w:ind w:left="100"/>
              <w:rPr>
                <w:rFonts w:ascii="Arial" w:eastAsia="Malgun Gothic" w:hAnsi="Arial" w:cs="Times New Roman"/>
              </w:rPr>
            </w:pPr>
            <w:r w:rsidRPr="009B3A23">
              <w:rPr>
                <w:rFonts w:ascii="Arial" w:eastAsia="Malgun Gothic" w:hAnsi="Arial" w:cs="Times New Roman"/>
              </w:rPr>
              <w:t>NEC</w:t>
            </w: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TSG:</w:t>
            </w:r>
          </w:p>
        </w:tc>
        <w:tc>
          <w:tcPr>
            <w:tcW w:w="7797" w:type="dxa"/>
            <w:gridSpan w:val="10"/>
            <w:tcBorders>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rPr>
              <w:t>R2</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Work item code:</w:t>
            </w:r>
          </w:p>
        </w:tc>
        <w:tc>
          <w:tcPr>
            <w:tcW w:w="3686" w:type="dxa"/>
            <w:gridSpan w:val="5"/>
            <w:shd w:val="pct30" w:color="FFFF00" w:fill="auto"/>
          </w:tcPr>
          <w:p w:rsidR="009B3A23" w:rsidRPr="009B3A23" w:rsidRDefault="009B3A23" w:rsidP="00DC5048">
            <w:pPr>
              <w:spacing w:after="0"/>
              <w:ind w:left="100"/>
              <w:rPr>
                <w:rFonts w:ascii="Arial" w:eastAsia="Malgun Gothic" w:hAnsi="Arial" w:cs="Times New Roman"/>
                <w:noProof/>
              </w:rPr>
            </w:pPr>
            <w:r w:rsidRPr="009B3A23">
              <w:rPr>
                <w:rFonts w:ascii="Arial" w:eastAsia="Malgun Gothic" w:hAnsi="Arial" w:cs="Times New Roman"/>
              </w:rPr>
              <w:fldChar w:fldCharType="begin"/>
            </w:r>
            <w:r w:rsidRPr="009B3A23">
              <w:rPr>
                <w:rFonts w:ascii="Arial" w:eastAsia="Malgun Gothic" w:hAnsi="Arial" w:cs="Times New Roman"/>
              </w:rPr>
              <w:instrText xml:space="preserve"> DOCPROPERTY  RelatedWis  \* MERGEFORMAT </w:instrText>
            </w:r>
            <w:r w:rsidRPr="009B3A23">
              <w:rPr>
                <w:rFonts w:ascii="Arial" w:eastAsia="Malgun Gothic" w:hAnsi="Arial" w:cs="Times New Roman"/>
              </w:rPr>
              <w:fldChar w:fldCharType="separate"/>
            </w:r>
            <w:r w:rsidR="00DC5048" w:rsidRPr="00DC5048">
              <w:rPr>
                <w:rFonts w:ascii="Arial" w:eastAsia="Malgun Gothic" w:hAnsi="Arial" w:cs="Times New Roman"/>
              </w:rPr>
              <w:t>TEI16</w:t>
            </w:r>
            <w:r w:rsidRPr="009B3A23">
              <w:rPr>
                <w:rFonts w:ascii="Arial" w:eastAsia="Malgun Gothic" w:hAnsi="Arial" w:cs="Times New Roman"/>
              </w:rPr>
              <w:fldChar w:fldCharType="end"/>
            </w:r>
            <w:r w:rsidR="00CB04A8">
              <w:rPr>
                <w:rFonts w:ascii="Arial" w:eastAsia="Malgun Gothic" w:hAnsi="Arial" w:cs="Times New Roman"/>
              </w:rPr>
              <w:t xml:space="preserve">, </w:t>
            </w:r>
            <w:r w:rsidR="00CB04A8" w:rsidRPr="00CB04A8">
              <w:rPr>
                <w:rFonts w:ascii="Arial" w:eastAsia="Malgun Gothic" w:hAnsi="Arial" w:cs="Times New Roman"/>
              </w:rPr>
              <w:t>LTE_eMTC5-Core</w:t>
            </w:r>
          </w:p>
        </w:tc>
        <w:tc>
          <w:tcPr>
            <w:tcW w:w="567" w:type="dxa"/>
            <w:tcBorders>
              <w:left w:val="nil"/>
            </w:tcBorders>
          </w:tcPr>
          <w:p w:rsidR="009B3A23" w:rsidRPr="009B3A23" w:rsidRDefault="009B3A23" w:rsidP="009B3A23">
            <w:pPr>
              <w:spacing w:after="0"/>
              <w:ind w:right="10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b/>
                <w:i/>
                <w:noProof/>
              </w:rPr>
              <w:t>Date:</w:t>
            </w:r>
          </w:p>
        </w:tc>
        <w:tc>
          <w:tcPr>
            <w:tcW w:w="2127" w:type="dxa"/>
            <w:tcBorders>
              <w:right w:val="single" w:sz="4" w:space="0" w:color="auto"/>
            </w:tcBorders>
            <w:shd w:val="pct30" w:color="FFFF00" w:fill="auto"/>
          </w:tcPr>
          <w:p w:rsidR="009B3A23" w:rsidRPr="009B3A23" w:rsidRDefault="009B3A23" w:rsidP="001E1FEE">
            <w:pPr>
              <w:spacing w:after="0"/>
              <w:ind w:left="100"/>
              <w:rPr>
                <w:rFonts w:ascii="Arial" w:eastAsia="Malgun Gothic" w:hAnsi="Arial" w:cs="Times New Roman"/>
                <w:noProof/>
              </w:rPr>
            </w:pPr>
            <w:r w:rsidRPr="009B3A23">
              <w:rPr>
                <w:rFonts w:ascii="Arial" w:eastAsia="Malgun Gothic" w:hAnsi="Arial" w:cs="Times New Roman"/>
              </w:rPr>
              <w:t>2021-0</w:t>
            </w:r>
            <w:r w:rsidR="00293E82">
              <w:rPr>
                <w:rFonts w:ascii="Arial" w:eastAsia="Malgun Gothic" w:hAnsi="Arial" w:cs="Times New Roman"/>
              </w:rPr>
              <w:t>8</w:t>
            </w:r>
            <w:r w:rsidRPr="009B3A23">
              <w:rPr>
                <w:rFonts w:ascii="Arial" w:eastAsia="Malgun Gothic" w:hAnsi="Arial" w:cs="Times New Roman"/>
              </w:rPr>
              <w:t>-</w:t>
            </w:r>
            <w:r w:rsidR="001E1FEE">
              <w:rPr>
                <w:rFonts w:ascii="Arial" w:eastAsia="Malgun Gothic" w:hAnsi="Arial" w:cs="Times New Roman"/>
              </w:rPr>
              <w:t>16</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1986" w:type="dxa"/>
            <w:gridSpan w:val="4"/>
          </w:tcPr>
          <w:p w:rsidR="009B3A23" w:rsidRPr="009B3A23" w:rsidRDefault="009B3A23" w:rsidP="009B3A23">
            <w:pPr>
              <w:spacing w:after="0"/>
              <w:rPr>
                <w:rFonts w:ascii="Arial" w:eastAsia="Malgun Gothic" w:hAnsi="Arial" w:cs="Times New Roman"/>
                <w:noProof/>
                <w:sz w:val="8"/>
                <w:szCs w:val="8"/>
              </w:rPr>
            </w:pPr>
          </w:p>
        </w:tc>
        <w:tc>
          <w:tcPr>
            <w:tcW w:w="2267" w:type="dxa"/>
            <w:gridSpan w:val="2"/>
          </w:tcPr>
          <w:p w:rsidR="009B3A23" w:rsidRPr="009B3A23" w:rsidRDefault="009B3A23" w:rsidP="009B3A23">
            <w:pPr>
              <w:spacing w:after="0"/>
              <w:rPr>
                <w:rFonts w:ascii="Arial" w:eastAsia="Malgun Gothic" w:hAnsi="Arial" w:cs="Times New Roman"/>
                <w:noProof/>
                <w:sz w:val="8"/>
                <w:szCs w:val="8"/>
              </w:rPr>
            </w:pPr>
          </w:p>
        </w:tc>
        <w:tc>
          <w:tcPr>
            <w:tcW w:w="1417" w:type="dxa"/>
            <w:gridSpan w:val="3"/>
          </w:tcPr>
          <w:p w:rsidR="009B3A23" w:rsidRPr="009B3A23" w:rsidRDefault="009B3A23" w:rsidP="009B3A23">
            <w:pPr>
              <w:spacing w:after="0"/>
              <w:rPr>
                <w:rFonts w:ascii="Arial" w:eastAsia="Malgun Gothic" w:hAnsi="Arial" w:cs="Times New Roman"/>
                <w:noProof/>
                <w:sz w:val="8"/>
                <w:szCs w:val="8"/>
              </w:rPr>
            </w:pPr>
          </w:p>
        </w:tc>
        <w:tc>
          <w:tcPr>
            <w:tcW w:w="2127" w:type="dxa"/>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rPr>
          <w:cantSplit/>
        </w:trPr>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Category:</w:t>
            </w:r>
          </w:p>
        </w:tc>
        <w:tc>
          <w:tcPr>
            <w:tcW w:w="851" w:type="dxa"/>
            <w:shd w:val="pct30" w:color="FFFF00" w:fill="auto"/>
          </w:tcPr>
          <w:p w:rsidR="009B3A23" w:rsidRPr="009B3A23" w:rsidRDefault="009B3A23" w:rsidP="009B3A23">
            <w:pPr>
              <w:spacing w:after="0"/>
              <w:ind w:left="100" w:right="-609"/>
              <w:rPr>
                <w:rFonts w:ascii="Arial" w:eastAsia="Malgun Gothic" w:hAnsi="Arial" w:cs="Times New Roman"/>
                <w:b/>
                <w:noProof/>
              </w:rPr>
            </w:pPr>
            <w:r w:rsidRPr="009B3A23">
              <w:rPr>
                <w:rFonts w:ascii="Arial" w:eastAsia="Malgun Gothic" w:hAnsi="Arial" w:cs="Times New Roman"/>
                <w:b/>
                <w:noProof/>
              </w:rPr>
              <w:fldChar w:fldCharType="begin"/>
            </w:r>
            <w:r w:rsidRPr="009B3A23">
              <w:rPr>
                <w:rFonts w:ascii="Arial" w:eastAsia="Malgun Gothic" w:hAnsi="Arial" w:cs="Times New Roman"/>
                <w:b/>
                <w:noProof/>
              </w:rPr>
              <w:instrText xml:space="preserve"> DOCPROPERTY  Cat  \* MERGEFORMAT </w:instrText>
            </w:r>
            <w:r w:rsidRPr="009B3A23">
              <w:rPr>
                <w:rFonts w:ascii="Arial" w:eastAsia="Malgun Gothic" w:hAnsi="Arial" w:cs="Times New Roman"/>
                <w:b/>
                <w:noProof/>
              </w:rPr>
              <w:fldChar w:fldCharType="separate"/>
            </w:r>
            <w:r w:rsidRPr="009B3A23">
              <w:rPr>
                <w:rFonts w:ascii="Arial" w:eastAsia="Malgun Gothic" w:hAnsi="Arial" w:cs="Times New Roman"/>
                <w:b/>
                <w:noProof/>
              </w:rPr>
              <w:t>F</w:t>
            </w:r>
            <w:r w:rsidRPr="009B3A23">
              <w:rPr>
                <w:rFonts w:ascii="Arial" w:eastAsia="Malgun Gothic" w:hAnsi="Arial" w:cs="Times New Roman"/>
                <w:b/>
                <w:noProof/>
              </w:rPr>
              <w:fldChar w:fldCharType="end"/>
            </w:r>
          </w:p>
        </w:tc>
        <w:tc>
          <w:tcPr>
            <w:tcW w:w="3402" w:type="dxa"/>
            <w:gridSpan w:val="5"/>
            <w:tcBorders>
              <w:left w:val="nil"/>
            </w:tcBorders>
          </w:tcPr>
          <w:p w:rsidR="009B3A23" w:rsidRPr="009B3A23" w:rsidRDefault="009B3A23" w:rsidP="009B3A23">
            <w:pPr>
              <w:spacing w:after="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b/>
                <w:i/>
                <w:noProof/>
              </w:rPr>
            </w:pPr>
            <w:r w:rsidRPr="009B3A23">
              <w:rPr>
                <w:rFonts w:ascii="Arial" w:eastAsia="Malgun Gothic" w:hAnsi="Arial" w:cs="Times New Roman"/>
                <w:b/>
                <w:i/>
                <w:noProof/>
              </w:rPr>
              <w:t>Release:</w:t>
            </w:r>
          </w:p>
        </w:tc>
        <w:tc>
          <w:tcPr>
            <w:tcW w:w="2127" w:type="dxa"/>
            <w:tcBorders>
              <w:right w:val="single" w:sz="4" w:space="0" w:color="auto"/>
            </w:tcBorders>
            <w:shd w:val="pct30" w:color="FFFF00" w:fill="auto"/>
          </w:tcPr>
          <w:p w:rsidR="009B3A23" w:rsidRPr="009B3A23" w:rsidRDefault="009B3A23" w:rsidP="00492845">
            <w:pPr>
              <w:spacing w:after="0"/>
              <w:ind w:left="100"/>
              <w:rPr>
                <w:rFonts w:ascii="Arial" w:eastAsia="Malgun Gothic" w:hAnsi="Arial" w:cs="Times New Roman"/>
                <w:noProof/>
              </w:rPr>
            </w:pPr>
            <w:r w:rsidRPr="009B3A23">
              <w:rPr>
                <w:rFonts w:ascii="Arial" w:eastAsia="Malgun Gothic" w:hAnsi="Arial" w:cs="Times New Roman"/>
                <w:noProof/>
              </w:rPr>
              <w:fldChar w:fldCharType="begin"/>
            </w:r>
            <w:r w:rsidRPr="009B3A23">
              <w:rPr>
                <w:rFonts w:ascii="Arial" w:eastAsia="Malgun Gothic" w:hAnsi="Arial" w:cs="Times New Roman"/>
                <w:noProof/>
              </w:rPr>
              <w:instrText xml:space="preserve"> DOCPROPERTY  Release  \* MERGEFORMAT </w:instrText>
            </w:r>
            <w:r w:rsidRPr="009B3A23">
              <w:rPr>
                <w:rFonts w:ascii="Arial" w:eastAsia="Malgun Gothic" w:hAnsi="Arial" w:cs="Times New Roman"/>
                <w:noProof/>
              </w:rPr>
              <w:fldChar w:fldCharType="separate"/>
            </w:r>
            <w:r w:rsidRPr="009B3A23">
              <w:rPr>
                <w:rFonts w:ascii="Arial" w:eastAsia="Malgun Gothic" w:hAnsi="Arial" w:cs="Times New Roman"/>
                <w:noProof/>
              </w:rPr>
              <w:t>Rel-1</w:t>
            </w:r>
            <w:r w:rsidR="00492845">
              <w:rPr>
                <w:rFonts w:ascii="Arial" w:eastAsia="Malgun Gothic" w:hAnsi="Arial" w:cs="Times New Roman"/>
                <w:noProof/>
              </w:rPr>
              <w:t>6</w:t>
            </w:r>
            <w:r w:rsidRPr="009B3A23">
              <w:rPr>
                <w:rFonts w:ascii="Arial" w:eastAsia="Malgun Gothic" w:hAnsi="Arial" w:cs="Times New Roman"/>
                <w:noProof/>
              </w:rPr>
              <w:fldChar w:fldCharType="end"/>
            </w:r>
          </w:p>
        </w:tc>
      </w:tr>
      <w:tr w:rsidR="009B3A23" w:rsidRPr="009B3A23" w:rsidTr="00F535FA">
        <w:tc>
          <w:tcPr>
            <w:tcW w:w="1843" w:type="dxa"/>
            <w:tcBorders>
              <w:left w:val="single" w:sz="4" w:space="0" w:color="auto"/>
              <w:bottom w:val="single" w:sz="4" w:space="0" w:color="auto"/>
            </w:tcBorders>
          </w:tcPr>
          <w:p w:rsidR="009B3A23" w:rsidRPr="009B3A23" w:rsidRDefault="009B3A23" w:rsidP="009B3A23">
            <w:pPr>
              <w:spacing w:after="0"/>
              <w:rPr>
                <w:rFonts w:ascii="Arial" w:eastAsia="Malgun Gothic" w:hAnsi="Arial" w:cs="Times New Roman"/>
                <w:b/>
                <w:i/>
                <w:noProof/>
              </w:rPr>
            </w:pPr>
          </w:p>
        </w:tc>
        <w:tc>
          <w:tcPr>
            <w:tcW w:w="4677" w:type="dxa"/>
            <w:gridSpan w:val="8"/>
            <w:tcBorders>
              <w:bottom w:val="single" w:sz="4" w:space="0" w:color="auto"/>
            </w:tcBorders>
          </w:tcPr>
          <w:p w:rsidR="009B3A23" w:rsidRPr="009B3A23" w:rsidRDefault="009B3A23" w:rsidP="009B3A23">
            <w:pPr>
              <w:spacing w:after="0"/>
              <w:ind w:left="383" w:hanging="383"/>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categories:</w:t>
            </w:r>
            <w:r w:rsidRPr="009B3A23">
              <w:rPr>
                <w:rFonts w:ascii="Arial" w:eastAsia="Malgun Gothic" w:hAnsi="Arial" w:cs="Times New Roman"/>
                <w:b/>
                <w:i/>
                <w:noProof/>
                <w:sz w:val="18"/>
              </w:rPr>
              <w:br/>
              <w:t>F</w:t>
            </w:r>
            <w:r w:rsidRPr="009B3A23">
              <w:rPr>
                <w:rFonts w:ascii="Arial" w:eastAsia="Malgun Gothic" w:hAnsi="Arial" w:cs="Times New Roman"/>
                <w:i/>
                <w:noProof/>
                <w:sz w:val="18"/>
              </w:rPr>
              <w:t xml:space="preserve">  (correction)</w:t>
            </w:r>
            <w:r w:rsidRPr="009B3A23">
              <w:rPr>
                <w:rFonts w:ascii="Arial" w:eastAsia="Malgun Gothic" w:hAnsi="Arial" w:cs="Times New Roman"/>
                <w:i/>
                <w:noProof/>
                <w:sz w:val="18"/>
              </w:rPr>
              <w:br/>
            </w:r>
            <w:r w:rsidRPr="009B3A23">
              <w:rPr>
                <w:rFonts w:ascii="Arial" w:eastAsia="Malgun Gothic" w:hAnsi="Arial" w:cs="Times New Roman"/>
                <w:b/>
                <w:i/>
                <w:noProof/>
                <w:sz w:val="18"/>
              </w:rPr>
              <w:t>A</w:t>
            </w:r>
            <w:r w:rsidRPr="009B3A23">
              <w:rPr>
                <w:rFonts w:ascii="Arial" w:eastAsia="Malgun Gothic" w:hAnsi="Arial" w:cs="Times New Roman"/>
                <w:i/>
                <w:noProof/>
                <w:sz w:val="18"/>
              </w:rPr>
              <w:t xml:space="preserve">  (mirror corresponding to a change in an earlier </w:t>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t>release)</w:t>
            </w:r>
            <w:r w:rsidRPr="009B3A23">
              <w:rPr>
                <w:rFonts w:ascii="Arial" w:eastAsia="Malgun Gothic" w:hAnsi="Arial" w:cs="Times New Roman"/>
                <w:i/>
                <w:noProof/>
                <w:sz w:val="18"/>
              </w:rPr>
              <w:br/>
            </w:r>
            <w:r w:rsidRPr="009B3A23">
              <w:rPr>
                <w:rFonts w:ascii="Arial" w:eastAsia="Malgun Gothic" w:hAnsi="Arial" w:cs="Times New Roman"/>
                <w:b/>
                <w:i/>
                <w:noProof/>
                <w:sz w:val="18"/>
              </w:rPr>
              <w:t>B</w:t>
            </w:r>
            <w:r w:rsidRPr="009B3A23">
              <w:rPr>
                <w:rFonts w:ascii="Arial" w:eastAsia="Malgun Gothic" w:hAnsi="Arial" w:cs="Times New Roman"/>
                <w:i/>
                <w:noProof/>
                <w:sz w:val="18"/>
              </w:rPr>
              <w:t xml:space="preserve">  (addition of feature), </w:t>
            </w:r>
            <w:r w:rsidRPr="009B3A23">
              <w:rPr>
                <w:rFonts w:ascii="Arial" w:eastAsia="Malgun Gothic" w:hAnsi="Arial" w:cs="Times New Roman"/>
                <w:i/>
                <w:noProof/>
                <w:sz w:val="18"/>
              </w:rPr>
              <w:br/>
            </w:r>
            <w:r w:rsidRPr="009B3A23">
              <w:rPr>
                <w:rFonts w:ascii="Arial" w:eastAsia="Malgun Gothic" w:hAnsi="Arial" w:cs="Times New Roman"/>
                <w:b/>
                <w:i/>
                <w:noProof/>
                <w:sz w:val="18"/>
              </w:rPr>
              <w:t>C</w:t>
            </w:r>
            <w:r w:rsidRPr="009B3A23">
              <w:rPr>
                <w:rFonts w:ascii="Arial" w:eastAsia="Malgun Gothic" w:hAnsi="Arial" w:cs="Times New Roman"/>
                <w:i/>
                <w:noProof/>
                <w:sz w:val="18"/>
              </w:rPr>
              <w:t xml:space="preserve">  (functional modification of feature)</w:t>
            </w:r>
            <w:r w:rsidRPr="009B3A23">
              <w:rPr>
                <w:rFonts w:ascii="Arial" w:eastAsia="Malgun Gothic" w:hAnsi="Arial" w:cs="Times New Roman"/>
                <w:i/>
                <w:noProof/>
                <w:sz w:val="18"/>
              </w:rPr>
              <w:br/>
            </w:r>
            <w:r w:rsidRPr="009B3A23">
              <w:rPr>
                <w:rFonts w:ascii="Arial" w:eastAsia="Malgun Gothic" w:hAnsi="Arial" w:cs="Times New Roman"/>
                <w:b/>
                <w:i/>
                <w:noProof/>
                <w:sz w:val="18"/>
              </w:rPr>
              <w:t>D</w:t>
            </w:r>
            <w:r w:rsidRPr="009B3A23">
              <w:rPr>
                <w:rFonts w:ascii="Arial" w:eastAsia="Malgun Gothic" w:hAnsi="Arial" w:cs="Times New Roman"/>
                <w:i/>
                <w:noProof/>
                <w:sz w:val="18"/>
              </w:rPr>
              <w:t xml:space="preserve">  (editorial modification)</w:t>
            </w:r>
          </w:p>
          <w:p w:rsidR="009B3A23" w:rsidRPr="009B3A23" w:rsidRDefault="009B3A23" w:rsidP="009B3A23">
            <w:pPr>
              <w:spacing w:after="120"/>
              <w:rPr>
                <w:rFonts w:ascii="Arial" w:eastAsia="Malgun Gothic" w:hAnsi="Arial" w:cs="Times New Roman"/>
                <w:noProof/>
              </w:rPr>
            </w:pPr>
            <w:r w:rsidRPr="009B3A23">
              <w:rPr>
                <w:rFonts w:ascii="Arial" w:eastAsia="Malgun Gothic" w:hAnsi="Arial" w:cs="Times New Roman"/>
                <w:noProof/>
                <w:sz w:val="18"/>
              </w:rPr>
              <w:t>Detailed explanations of the above categories can</w:t>
            </w:r>
            <w:r w:rsidRPr="009B3A23">
              <w:rPr>
                <w:rFonts w:ascii="Arial" w:eastAsia="Malgun Gothic" w:hAnsi="Arial" w:cs="Times New Roman"/>
                <w:noProof/>
                <w:sz w:val="18"/>
              </w:rPr>
              <w:br/>
              <w:t xml:space="preserve">be found in 3GPP </w:t>
            </w:r>
            <w:hyperlink r:id="rId13" w:history="1">
              <w:r w:rsidRPr="009B3A23">
                <w:rPr>
                  <w:rFonts w:ascii="Arial" w:eastAsia="Malgun Gothic" w:hAnsi="Arial" w:cs="Times New Roman"/>
                  <w:noProof/>
                  <w:color w:val="0000FF"/>
                  <w:sz w:val="18"/>
                  <w:u w:val="single"/>
                </w:rPr>
                <w:t>TR 21.900</w:t>
              </w:r>
            </w:hyperlink>
            <w:r w:rsidRPr="009B3A23">
              <w:rPr>
                <w:rFonts w:ascii="Arial" w:eastAsia="Malgun Gothic" w:hAnsi="Arial" w:cs="Times New Roman"/>
                <w:noProof/>
                <w:sz w:val="18"/>
              </w:rPr>
              <w:t>.</w:t>
            </w:r>
          </w:p>
        </w:tc>
        <w:tc>
          <w:tcPr>
            <w:tcW w:w="3120" w:type="dxa"/>
            <w:gridSpan w:val="2"/>
            <w:tcBorders>
              <w:bottom w:val="single" w:sz="4" w:space="0" w:color="auto"/>
              <w:right w:val="single" w:sz="4" w:space="0" w:color="auto"/>
            </w:tcBorders>
          </w:tcPr>
          <w:p w:rsidR="009B3A23" w:rsidRPr="009B3A23" w:rsidRDefault="009B3A23" w:rsidP="009B3A23">
            <w:pPr>
              <w:tabs>
                <w:tab w:val="left" w:pos="950"/>
              </w:tabs>
              <w:spacing w:after="0"/>
              <w:ind w:left="241" w:hanging="241"/>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releases:</w:t>
            </w:r>
            <w:r w:rsidRPr="009B3A23">
              <w:rPr>
                <w:rFonts w:ascii="Arial" w:eastAsia="Malgun Gothic" w:hAnsi="Arial" w:cs="Times New Roman"/>
                <w:i/>
                <w:noProof/>
                <w:sz w:val="18"/>
              </w:rPr>
              <w:br/>
              <w:t>Rel-8</w:t>
            </w:r>
            <w:r w:rsidRPr="009B3A23">
              <w:rPr>
                <w:rFonts w:ascii="Arial" w:eastAsia="Malgun Gothic" w:hAnsi="Arial" w:cs="Times New Roman"/>
                <w:i/>
                <w:noProof/>
                <w:sz w:val="18"/>
              </w:rPr>
              <w:tab/>
              <w:t>(Release 8)</w:t>
            </w:r>
            <w:r w:rsidRPr="009B3A23">
              <w:rPr>
                <w:rFonts w:ascii="Arial" w:eastAsia="Malgun Gothic" w:hAnsi="Arial" w:cs="Times New Roman"/>
                <w:i/>
                <w:noProof/>
                <w:sz w:val="18"/>
              </w:rPr>
              <w:br/>
              <w:t>Rel-9</w:t>
            </w:r>
            <w:r w:rsidRPr="009B3A23">
              <w:rPr>
                <w:rFonts w:ascii="Arial" w:eastAsia="Malgun Gothic" w:hAnsi="Arial" w:cs="Times New Roman"/>
                <w:i/>
                <w:noProof/>
                <w:sz w:val="18"/>
              </w:rPr>
              <w:tab/>
              <w:t>(Release 9)</w:t>
            </w:r>
            <w:r w:rsidRPr="009B3A23">
              <w:rPr>
                <w:rFonts w:ascii="Arial" w:eastAsia="Malgun Gothic" w:hAnsi="Arial" w:cs="Times New Roman"/>
                <w:i/>
                <w:noProof/>
                <w:sz w:val="18"/>
              </w:rPr>
              <w:br/>
              <w:t>Rel-10</w:t>
            </w:r>
            <w:r w:rsidRPr="009B3A23">
              <w:rPr>
                <w:rFonts w:ascii="Arial" w:eastAsia="Malgun Gothic" w:hAnsi="Arial" w:cs="Times New Roman"/>
                <w:i/>
                <w:noProof/>
                <w:sz w:val="18"/>
              </w:rPr>
              <w:tab/>
              <w:t>(Release 10)</w:t>
            </w:r>
            <w:r w:rsidRPr="009B3A23">
              <w:rPr>
                <w:rFonts w:ascii="Arial" w:eastAsia="Malgun Gothic" w:hAnsi="Arial" w:cs="Times New Roman"/>
                <w:i/>
                <w:noProof/>
                <w:sz w:val="18"/>
              </w:rPr>
              <w:br/>
              <w:t>Rel-11</w:t>
            </w:r>
            <w:r w:rsidRPr="009B3A23">
              <w:rPr>
                <w:rFonts w:ascii="Arial" w:eastAsia="Malgun Gothic" w:hAnsi="Arial" w:cs="Times New Roman"/>
                <w:i/>
                <w:noProof/>
                <w:sz w:val="18"/>
              </w:rPr>
              <w:tab/>
              <w:t>(Release 11)</w:t>
            </w:r>
            <w:r w:rsidRPr="009B3A23">
              <w:rPr>
                <w:rFonts w:ascii="Arial" w:eastAsia="Malgun Gothic" w:hAnsi="Arial" w:cs="Times New Roman"/>
                <w:i/>
                <w:noProof/>
                <w:sz w:val="18"/>
              </w:rPr>
              <w:br/>
              <w:t>…</w:t>
            </w:r>
            <w:r w:rsidRPr="009B3A23">
              <w:rPr>
                <w:rFonts w:ascii="Arial" w:eastAsia="Malgun Gothic" w:hAnsi="Arial" w:cs="Times New Roman"/>
                <w:i/>
                <w:noProof/>
                <w:sz w:val="18"/>
              </w:rPr>
              <w:br/>
              <w:t>Rel-15</w:t>
            </w:r>
            <w:r w:rsidRPr="009B3A23">
              <w:rPr>
                <w:rFonts w:ascii="Arial" w:eastAsia="Malgun Gothic" w:hAnsi="Arial" w:cs="Times New Roman"/>
                <w:i/>
                <w:noProof/>
                <w:sz w:val="18"/>
              </w:rPr>
              <w:tab/>
              <w:t>(Release 15)</w:t>
            </w:r>
            <w:r w:rsidRPr="009B3A23">
              <w:rPr>
                <w:rFonts w:ascii="Arial" w:eastAsia="Malgun Gothic" w:hAnsi="Arial" w:cs="Times New Roman"/>
                <w:i/>
                <w:noProof/>
                <w:sz w:val="18"/>
              </w:rPr>
              <w:br/>
              <w:t>Rel-16</w:t>
            </w:r>
            <w:r w:rsidRPr="009B3A23">
              <w:rPr>
                <w:rFonts w:ascii="Arial" w:eastAsia="Malgun Gothic" w:hAnsi="Arial" w:cs="Times New Roman"/>
                <w:i/>
                <w:noProof/>
                <w:sz w:val="18"/>
              </w:rPr>
              <w:tab/>
              <w:t>(Release 16)</w:t>
            </w:r>
            <w:r w:rsidRPr="009B3A23">
              <w:rPr>
                <w:rFonts w:ascii="Arial" w:eastAsia="Malgun Gothic" w:hAnsi="Arial" w:cs="Times New Roman"/>
                <w:i/>
                <w:noProof/>
                <w:sz w:val="18"/>
              </w:rPr>
              <w:br/>
              <w:t>Rel-17</w:t>
            </w:r>
            <w:r w:rsidRPr="009B3A23">
              <w:rPr>
                <w:rFonts w:ascii="Arial" w:eastAsia="Malgun Gothic" w:hAnsi="Arial" w:cs="Times New Roman"/>
                <w:i/>
                <w:noProof/>
                <w:sz w:val="18"/>
              </w:rPr>
              <w:tab/>
              <w:t>(Release 17)</w:t>
            </w:r>
            <w:r w:rsidRPr="009B3A23">
              <w:rPr>
                <w:rFonts w:ascii="Arial" w:eastAsia="Malgun Gothic" w:hAnsi="Arial" w:cs="Times New Roman"/>
                <w:i/>
                <w:noProof/>
                <w:sz w:val="18"/>
              </w:rPr>
              <w:br/>
              <w:t>Rel-18</w:t>
            </w:r>
            <w:r w:rsidRPr="009B3A23">
              <w:rPr>
                <w:rFonts w:ascii="Arial" w:eastAsia="Malgun Gothic" w:hAnsi="Arial" w:cs="Times New Roman"/>
                <w:i/>
                <w:noProof/>
                <w:sz w:val="18"/>
              </w:rPr>
              <w:tab/>
              <w:t>(Release 18)</w:t>
            </w:r>
          </w:p>
        </w:tc>
      </w:tr>
      <w:tr w:rsidR="009B3A23" w:rsidRPr="009B3A23" w:rsidTr="00F535FA">
        <w:tc>
          <w:tcPr>
            <w:tcW w:w="1843" w:type="dxa"/>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rsidR="00CB04A8" w:rsidRDefault="000244CF" w:rsidP="004F19E3">
            <w:pPr>
              <w:spacing w:after="0"/>
              <w:ind w:left="100"/>
              <w:rPr>
                <w:rFonts w:ascii="Arial" w:eastAsia="宋体" w:hAnsi="Arial" w:cs="Times New Roman"/>
                <w:noProof/>
                <w:lang w:eastAsia="zh-CN"/>
              </w:rPr>
            </w:pPr>
            <w:r>
              <w:rPr>
                <w:rFonts w:ascii="Arial" w:eastAsia="宋体" w:hAnsi="Arial" w:cs="Times New Roman"/>
                <w:noProof/>
                <w:lang w:eastAsia="zh-CN"/>
              </w:rPr>
              <w:t>According t</w:t>
            </w:r>
            <w:r w:rsidR="00B229B1">
              <w:rPr>
                <w:rFonts w:ascii="Arial" w:eastAsia="宋体" w:hAnsi="Arial" w:cs="Times New Roman"/>
                <w:noProof/>
                <w:lang w:eastAsia="zh-CN"/>
              </w:rPr>
              <w:t xml:space="preserve">o </w:t>
            </w:r>
            <w:r w:rsidR="00B229B1" w:rsidRPr="00B229B1">
              <w:rPr>
                <w:rFonts w:ascii="Arial" w:eastAsia="宋体" w:hAnsi="Arial" w:cs="Times New Roman"/>
                <w:noProof/>
                <w:lang w:eastAsia="zh-CN"/>
              </w:rPr>
              <w:t xml:space="preserve">5.3.3.18, </w:t>
            </w:r>
            <w:r w:rsidR="00B229B1">
              <w:rPr>
                <w:rFonts w:ascii="Arial" w:eastAsia="宋体" w:hAnsi="Arial" w:cs="Times New Roman"/>
                <w:noProof/>
                <w:lang w:eastAsia="zh-CN"/>
              </w:rPr>
              <w:t>e</w:t>
            </w:r>
            <w:r w:rsidR="00B229B1" w:rsidRPr="00B229B1">
              <w:rPr>
                <w:rFonts w:ascii="Arial" w:eastAsia="宋体" w:hAnsi="Arial" w:cs="Times New Roman"/>
                <w:noProof/>
                <w:lang w:eastAsia="zh-CN"/>
              </w:rPr>
              <w:t>arly security reactivation</w:t>
            </w:r>
            <w:r w:rsidR="00B229B1">
              <w:rPr>
                <w:rFonts w:ascii="Arial" w:eastAsia="宋体" w:hAnsi="Arial" w:cs="Times New Roman"/>
                <w:noProof/>
                <w:lang w:eastAsia="zh-CN"/>
              </w:rPr>
              <w:t xml:space="preserve"> includes</w:t>
            </w:r>
            <w:r w:rsidR="00B229B1" w:rsidRPr="00B229B1">
              <w:rPr>
                <w:rFonts w:ascii="Arial" w:eastAsia="宋体" w:hAnsi="Arial" w:cs="Times New Roman"/>
                <w:noProof/>
                <w:lang w:eastAsia="zh-CN"/>
              </w:rPr>
              <w:t xml:space="preserve"> UP transmission using PUR and resuming a suspended RRC connection in 5GC</w:t>
            </w:r>
            <w:r w:rsidR="00B229B1">
              <w:rPr>
                <w:rFonts w:ascii="Arial" w:eastAsia="宋体" w:hAnsi="Arial" w:cs="Times New Roman"/>
                <w:noProof/>
                <w:lang w:eastAsia="zh-CN"/>
              </w:rPr>
              <w:t>. However, in 5.3.3.8, early security reactivation</w:t>
            </w:r>
            <w:r w:rsidR="00B229B1">
              <w:rPr>
                <w:rFonts w:ascii="Arial" w:eastAsia="宋体" w:hAnsi="Arial" w:cs="Times New Roman" w:hint="eastAsia"/>
                <w:noProof/>
                <w:lang w:eastAsia="zh-CN"/>
              </w:rPr>
              <w:t>,</w:t>
            </w:r>
            <w:r w:rsidR="00B229B1">
              <w:rPr>
                <w:rFonts w:ascii="Arial" w:eastAsia="宋体" w:hAnsi="Arial" w:cs="Times New Roman"/>
                <w:noProof/>
                <w:lang w:eastAsia="zh-CN"/>
              </w:rPr>
              <w:t xml:space="preserve"> </w:t>
            </w:r>
            <w:r w:rsidR="00575CCD">
              <w:rPr>
                <w:rFonts w:ascii="Arial" w:eastAsia="宋体" w:hAnsi="Arial" w:cs="Times New Roman"/>
                <w:noProof/>
                <w:lang w:eastAsia="zh-CN"/>
              </w:rPr>
              <w:t xml:space="preserve">transmission using </w:t>
            </w:r>
            <w:r w:rsidR="00B229B1">
              <w:rPr>
                <w:rFonts w:ascii="Arial" w:eastAsia="宋体" w:hAnsi="Arial" w:cs="Times New Roman"/>
                <w:noProof/>
                <w:lang w:eastAsia="zh-CN"/>
              </w:rPr>
              <w:t xml:space="preserve">PUR and </w:t>
            </w:r>
            <w:r w:rsidR="00894500">
              <w:rPr>
                <w:rFonts w:ascii="Arial" w:eastAsia="宋体" w:hAnsi="Arial" w:cs="Times New Roman"/>
                <w:noProof/>
                <w:lang w:eastAsia="zh-CN"/>
              </w:rPr>
              <w:t>RRC connection resume in 5GC are listed as separate cases.</w:t>
            </w:r>
          </w:p>
          <w:p w:rsidR="00FD2140" w:rsidRDefault="00FD2140" w:rsidP="004F19E3">
            <w:pPr>
              <w:spacing w:after="0"/>
              <w:ind w:left="100"/>
              <w:rPr>
                <w:rFonts w:ascii="Arial" w:eastAsia="宋体" w:hAnsi="Arial" w:cs="Times New Roman"/>
                <w:noProof/>
                <w:lang w:eastAsia="zh-CN"/>
              </w:rPr>
            </w:pPr>
          </w:p>
          <w:p w:rsidR="00CB04A8" w:rsidRPr="00316EB7" w:rsidRDefault="00CB04A8">
            <w:pPr>
              <w:spacing w:after="0"/>
              <w:ind w:left="100"/>
            </w:pPr>
            <w:r>
              <w:rPr>
                <w:rFonts w:ascii="Arial" w:eastAsia="宋体" w:hAnsi="Arial" w:cs="Times New Roman"/>
                <w:noProof/>
                <w:lang w:eastAsia="zh-CN"/>
              </w:rPr>
              <w:t xml:space="preserve">This misalignment would be caused by two </w:t>
            </w:r>
            <w:r w:rsidR="00D50336">
              <w:rPr>
                <w:rFonts w:ascii="Arial" w:eastAsia="宋体" w:hAnsi="Arial" w:cs="Times New Roman"/>
                <w:noProof/>
                <w:lang w:eastAsia="zh-CN"/>
              </w:rPr>
              <w:t xml:space="preserve">overlapping </w:t>
            </w:r>
            <w:r>
              <w:rPr>
                <w:rFonts w:ascii="Arial" w:eastAsia="宋体" w:hAnsi="Arial" w:cs="Times New Roman"/>
                <w:noProof/>
                <w:lang w:eastAsia="zh-CN"/>
              </w:rPr>
              <w:t xml:space="preserve">approved CRs in RAN#87, where one </w:t>
            </w:r>
            <w:r w:rsidR="001D1551">
              <w:rPr>
                <w:rFonts w:ascii="Arial" w:eastAsia="宋体" w:hAnsi="Arial" w:cs="Times New Roman"/>
                <w:noProof/>
                <w:lang w:eastAsia="zh-CN"/>
              </w:rPr>
              <w:t xml:space="preserve">was introducing 5.3.3.18 </w:t>
            </w:r>
            <w:r>
              <w:rPr>
                <w:rFonts w:ascii="Arial" w:eastAsia="宋体" w:hAnsi="Arial" w:cs="Times New Roman"/>
                <w:noProof/>
                <w:lang w:eastAsia="zh-CN"/>
              </w:rPr>
              <w:t xml:space="preserve">for TEI16 (CR4167r2/ </w:t>
            </w:r>
            <w:hyperlink r:id="rId14" w:history="1">
              <w:r w:rsidRPr="00CB04A8">
                <w:rPr>
                  <w:rStyle w:val="ac"/>
                  <w:rFonts w:ascii="Arial" w:eastAsia="宋体" w:hAnsi="Arial" w:cs="Times New Roman"/>
                  <w:bCs/>
                  <w:noProof/>
                  <w:lang w:val="en-US" w:eastAsia="zh-CN"/>
                </w:rPr>
                <w:t>RP-200357</w:t>
              </w:r>
            </w:hyperlink>
            <w:r>
              <w:rPr>
                <w:rFonts w:ascii="Arial" w:eastAsia="宋体" w:hAnsi="Arial" w:cs="Times New Roman"/>
                <w:noProof/>
                <w:lang w:eastAsia="zh-CN"/>
              </w:rPr>
              <w:t xml:space="preserve">) and the other </w:t>
            </w:r>
            <w:r w:rsidR="001D1551">
              <w:rPr>
                <w:rFonts w:ascii="Arial" w:eastAsia="宋体" w:hAnsi="Arial" w:cs="Times New Roman"/>
                <w:noProof/>
                <w:lang w:eastAsia="zh-CN"/>
              </w:rPr>
              <w:t xml:space="preserve">was adding PUR and RRC connection resume in 5GC </w:t>
            </w:r>
            <w:r>
              <w:rPr>
                <w:rFonts w:ascii="Arial" w:eastAsia="宋体" w:hAnsi="Arial" w:cs="Times New Roman"/>
                <w:noProof/>
                <w:lang w:eastAsia="zh-CN"/>
              </w:rPr>
              <w:t xml:space="preserve">for eMTC (CR4191r1/ </w:t>
            </w:r>
            <w:hyperlink r:id="rId15" w:history="1">
              <w:r w:rsidRPr="00CB04A8">
                <w:rPr>
                  <w:rStyle w:val="ac"/>
                  <w:rFonts w:ascii="Arial" w:eastAsia="宋体" w:hAnsi="Arial" w:cs="Times New Roman"/>
                  <w:noProof/>
                  <w:lang w:val="en-US" w:eastAsia="zh-CN"/>
                </w:rPr>
                <w:t>RP-200360</w:t>
              </w:r>
            </w:hyperlink>
            <w:r>
              <w:rPr>
                <w:rFonts w:ascii="Arial" w:eastAsia="宋体" w:hAnsi="Arial" w:cs="Times New Roman"/>
                <w:noProof/>
                <w:lang w:eastAsia="zh-CN"/>
              </w:rPr>
              <w:t>).</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Summary of change:</w:t>
            </w:r>
          </w:p>
        </w:tc>
        <w:tc>
          <w:tcPr>
            <w:tcW w:w="6946" w:type="dxa"/>
            <w:gridSpan w:val="9"/>
            <w:tcBorders>
              <w:right w:val="single" w:sz="4" w:space="0" w:color="auto"/>
            </w:tcBorders>
            <w:shd w:val="pct30" w:color="FFFF00" w:fill="auto"/>
          </w:tcPr>
          <w:p w:rsidR="00C37F2C" w:rsidRPr="002F0719" w:rsidRDefault="00DC5048" w:rsidP="002F0719">
            <w:pPr>
              <w:spacing w:after="0"/>
              <w:ind w:left="100"/>
              <w:rPr>
                <w:rFonts w:ascii="Arial" w:eastAsia="宋体" w:hAnsi="Arial" w:cs="Times New Roman"/>
                <w:noProof/>
                <w:lang w:eastAsia="zh-CN"/>
              </w:rPr>
            </w:pPr>
            <w:r>
              <w:rPr>
                <w:rFonts w:ascii="Arial" w:eastAsia="宋体" w:hAnsi="Arial" w:cs="Times New Roman"/>
                <w:noProof/>
                <w:lang w:eastAsia="zh-CN"/>
              </w:rPr>
              <w:t>Delete “</w:t>
            </w:r>
            <w:r w:rsidR="002F0719" w:rsidRPr="002F0719">
              <w:rPr>
                <w:rFonts w:ascii="Arial" w:eastAsia="宋体" w:hAnsi="Arial" w:cs="Times New Roman"/>
                <w:noProof/>
                <w:lang w:eastAsia="zh-CN"/>
              </w:rPr>
              <w:t>or for transmission using PUR or for resuming a suspended RRC connection in 5GC</w:t>
            </w:r>
            <w:r>
              <w:rPr>
                <w:rFonts w:ascii="Arial" w:eastAsia="宋体" w:hAnsi="Arial" w:cs="Times New Roman"/>
                <w:noProof/>
                <w:lang w:eastAsia="zh-CN"/>
              </w:rPr>
              <w:t>”</w:t>
            </w:r>
            <w:r w:rsidR="002F0719">
              <w:rPr>
                <w:rFonts w:ascii="Arial" w:eastAsia="宋体" w:hAnsi="Arial" w:cs="Times New Roman"/>
                <w:noProof/>
                <w:lang w:eastAsia="zh-CN"/>
              </w:rPr>
              <w:t xml:space="preserve">, and </w:t>
            </w:r>
            <w:r w:rsidR="002F0719" w:rsidRPr="002F0719">
              <w:rPr>
                <w:rFonts w:ascii="Arial" w:eastAsia="宋体" w:hAnsi="Arial" w:cs="Times New Roman"/>
                <w:noProof/>
                <w:lang w:eastAsia="zh-CN"/>
              </w:rPr>
              <w:t>add a reference to 5.3.3.18.</w:t>
            </w:r>
          </w:p>
          <w:p w:rsidR="00385852" w:rsidRPr="001B0619" w:rsidRDefault="00385852" w:rsidP="009B3A23">
            <w:pPr>
              <w:spacing w:after="0"/>
              <w:ind w:left="100"/>
              <w:rPr>
                <w:rFonts w:ascii="Arial" w:eastAsia="宋体" w:hAnsi="Arial" w:cs="Times New Roman"/>
                <w:noProof/>
                <w:lang w:eastAsia="zh-CN"/>
              </w:rPr>
            </w:pPr>
          </w:p>
          <w:p w:rsidR="009B3A23" w:rsidRPr="00880DD9" w:rsidRDefault="009B3A23" w:rsidP="00C37F2C">
            <w:pPr>
              <w:spacing w:after="0"/>
              <w:ind w:left="100"/>
              <w:rPr>
                <w:rFonts w:ascii="Arial" w:eastAsia="宋体" w:hAnsi="Arial" w:cs="Times New Roman"/>
                <w:b/>
                <w:noProof/>
                <w:lang w:eastAsia="zh-CN"/>
              </w:rPr>
            </w:pPr>
            <w:r w:rsidRPr="00880DD9">
              <w:rPr>
                <w:rFonts w:ascii="Arial" w:eastAsia="宋体" w:hAnsi="Arial" w:cs="Times New Roman"/>
                <w:b/>
                <w:noProof/>
                <w:lang w:eastAsia="zh-CN"/>
              </w:rPr>
              <w:t>Impact analysis</w:t>
            </w:r>
          </w:p>
          <w:p w:rsidR="009B3A23" w:rsidRPr="009B3A23" w:rsidRDefault="009B3A23" w:rsidP="009B3A23">
            <w:pPr>
              <w:spacing w:after="0"/>
              <w:ind w:firstLineChars="50" w:firstLine="100"/>
              <w:rPr>
                <w:rFonts w:ascii="Arial" w:eastAsia="Malgun Gothic" w:hAnsi="Arial" w:cs="Times New Roman"/>
                <w:noProof/>
              </w:rPr>
            </w:pPr>
            <w:r w:rsidRPr="009B3A23">
              <w:rPr>
                <w:rFonts w:ascii="Arial" w:eastAsia="Malgun Gothic" w:hAnsi="Arial" w:cs="Times New Roman"/>
                <w:noProof/>
                <w:u w:val="single"/>
              </w:rPr>
              <w:t>Impacted functionality</w:t>
            </w:r>
            <w:r w:rsidRPr="009B3A23">
              <w:rPr>
                <w:rFonts w:ascii="Arial" w:eastAsia="Malgun Gothic" w:hAnsi="Arial" w:cs="Times New Roman"/>
                <w:noProof/>
              </w:rPr>
              <w:t xml:space="preserve">: </w:t>
            </w:r>
          </w:p>
          <w:p w:rsidR="009B3A23" w:rsidRPr="009B3A23" w:rsidRDefault="00E978B8" w:rsidP="009B3A23">
            <w:pPr>
              <w:spacing w:after="0"/>
              <w:ind w:firstLineChars="50" w:firstLine="100"/>
              <w:rPr>
                <w:rFonts w:ascii="Arial" w:eastAsia="Malgun Gothic" w:hAnsi="Arial" w:cs="Arial"/>
                <w:lang w:eastAsia="zh-CN"/>
              </w:rPr>
            </w:pPr>
            <w:r>
              <w:rPr>
                <w:rFonts w:ascii="Arial" w:eastAsia="Malgun Gothic" w:hAnsi="Arial" w:cs="Arial"/>
                <w:lang w:eastAsia="zh-CN"/>
              </w:rPr>
              <w:t xml:space="preserve">RRC connection resume </w:t>
            </w:r>
          </w:p>
          <w:p w:rsidR="009B3A23" w:rsidRPr="009B3A23" w:rsidRDefault="009B3A23" w:rsidP="00FD7D83">
            <w:pPr>
              <w:spacing w:before="20" w:after="80"/>
              <w:rPr>
                <w:rFonts w:ascii="Arial" w:eastAsia="Malgun Gothic" w:hAnsi="Arial" w:cs="Times New Roman"/>
                <w:noProof/>
              </w:rPr>
            </w:pPr>
          </w:p>
          <w:p w:rsidR="009B3A23" w:rsidRPr="009B3A23" w:rsidRDefault="009B3A23" w:rsidP="009B3A23">
            <w:pPr>
              <w:spacing w:before="20" w:after="80"/>
              <w:ind w:left="100"/>
              <w:rPr>
                <w:rFonts w:ascii="Arial" w:eastAsia="Malgun Gothic" w:hAnsi="Arial" w:cs="Times New Roman"/>
                <w:noProof/>
              </w:rPr>
            </w:pPr>
            <w:r w:rsidRPr="009B3A23">
              <w:rPr>
                <w:rFonts w:ascii="Arial" w:eastAsia="Malgun Gothic" w:hAnsi="Arial" w:cs="Times New Roman"/>
                <w:noProof/>
                <w:u w:val="single"/>
              </w:rPr>
              <w:t>Inter-operability</w:t>
            </w:r>
            <w:r w:rsidRPr="009B3A23">
              <w:rPr>
                <w:rFonts w:ascii="Arial" w:eastAsia="Malgun Gothic" w:hAnsi="Arial" w:cs="Times New Roman"/>
                <w:noProof/>
              </w:rPr>
              <w:t xml:space="preserve">: </w:t>
            </w:r>
          </w:p>
          <w:p w:rsidR="009B3A23" w:rsidRPr="002B095A" w:rsidRDefault="00716822" w:rsidP="00716822">
            <w:pPr>
              <w:spacing w:after="0"/>
              <w:ind w:left="100"/>
              <w:rPr>
                <w:rFonts w:ascii="Arial" w:eastAsia="宋体" w:hAnsi="Arial" w:cs="Times New Roman"/>
                <w:noProof/>
                <w:lang w:eastAsia="zh-CN"/>
              </w:rPr>
            </w:pPr>
            <w:r>
              <w:rPr>
                <w:rFonts w:ascii="Arial" w:eastAsia="宋体" w:hAnsi="Arial" w:cs="Times New Roman"/>
                <w:noProof/>
                <w:lang w:eastAsia="zh-CN"/>
              </w:rPr>
              <w:t>T</w:t>
            </w:r>
            <w:r w:rsidR="009B3A23" w:rsidRPr="009B3A23">
              <w:rPr>
                <w:rFonts w:ascii="Arial" w:eastAsia="宋体" w:hAnsi="Arial" w:cs="Times New Roman"/>
                <w:noProof/>
                <w:lang w:eastAsia="zh-CN"/>
              </w:rPr>
              <w:t>here is no inter-operability issue.</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rsidR="009B3A23" w:rsidRPr="009B3A23" w:rsidRDefault="002F0719">
            <w:pPr>
              <w:spacing w:after="0"/>
              <w:ind w:left="100"/>
              <w:rPr>
                <w:rFonts w:ascii="Arial" w:eastAsia="Malgun Gothic" w:hAnsi="Arial" w:cs="Times New Roman"/>
                <w:noProof/>
                <w:lang w:eastAsia="ko-KR"/>
              </w:rPr>
            </w:pPr>
            <w:r>
              <w:rPr>
                <w:rFonts w:ascii="Arial" w:eastAsia="宋体" w:hAnsi="Arial" w:cs="Times New Roman"/>
                <w:noProof/>
                <w:lang w:eastAsia="zh-CN"/>
              </w:rPr>
              <w:t xml:space="preserve">The specification </w:t>
            </w:r>
            <w:r w:rsidR="00686B97">
              <w:rPr>
                <w:rFonts w:ascii="Arial" w:eastAsia="宋体" w:hAnsi="Arial" w:cs="Times New Roman"/>
                <w:noProof/>
                <w:lang w:eastAsia="zh-CN"/>
              </w:rPr>
              <w:t xml:space="preserve">includes duplication for the same behaviour </w:t>
            </w:r>
            <w:r>
              <w:rPr>
                <w:rFonts w:ascii="Arial" w:eastAsia="宋体" w:hAnsi="Arial" w:cs="Times New Roman"/>
                <w:noProof/>
                <w:lang w:eastAsia="zh-CN"/>
              </w:rPr>
              <w:t xml:space="preserve">and </w:t>
            </w:r>
            <w:r w:rsidR="00686B97">
              <w:rPr>
                <w:rFonts w:ascii="Arial" w:eastAsia="宋体" w:hAnsi="Arial" w:cs="Times New Roman"/>
                <w:noProof/>
                <w:lang w:eastAsia="zh-CN"/>
              </w:rPr>
              <w:t xml:space="preserve">may be </w:t>
            </w:r>
            <w:r>
              <w:rPr>
                <w:rFonts w:ascii="Arial" w:eastAsia="宋体" w:hAnsi="Arial" w:cs="Times New Roman"/>
                <w:noProof/>
                <w:lang w:eastAsia="zh-CN"/>
              </w:rPr>
              <w:t>confusing</w:t>
            </w:r>
            <w:r w:rsidR="00433BD4">
              <w:rPr>
                <w:rFonts w:ascii="Arial" w:eastAsia="宋体" w:hAnsi="Arial" w:cs="Times New Roman"/>
                <w:noProof/>
                <w:lang w:eastAsia="zh-CN"/>
              </w:rPr>
              <w:t>.</w:t>
            </w:r>
          </w:p>
        </w:tc>
      </w:tr>
      <w:tr w:rsidR="009B3A23" w:rsidRPr="009B3A23" w:rsidTr="00F535FA">
        <w:tc>
          <w:tcPr>
            <w:tcW w:w="2694" w:type="dxa"/>
            <w:gridSpan w:val="2"/>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rsidR="009B3A23" w:rsidRPr="009B3A23" w:rsidRDefault="007F6FAC" w:rsidP="00B229B1">
            <w:pPr>
              <w:spacing w:after="0"/>
              <w:ind w:left="100"/>
              <w:rPr>
                <w:rFonts w:ascii="Arial" w:eastAsia="Malgun Gothic" w:hAnsi="Arial" w:cs="Times New Roman"/>
                <w:noProof/>
                <w:lang w:eastAsia="ko-KR"/>
              </w:rPr>
            </w:pPr>
            <w:r w:rsidRPr="000244CF">
              <w:rPr>
                <w:rFonts w:ascii="Arial" w:eastAsia="宋体" w:hAnsi="Arial" w:cs="Times New Roman"/>
                <w:noProof/>
                <w:lang w:eastAsia="zh-CN"/>
              </w:rPr>
              <w:t>5.3.</w:t>
            </w:r>
            <w:r w:rsidR="00B229B1">
              <w:rPr>
                <w:rFonts w:ascii="Arial" w:eastAsia="宋体" w:hAnsi="Arial" w:cs="Times New Roman"/>
                <w:noProof/>
                <w:lang w:eastAsia="zh-CN"/>
              </w:rPr>
              <w:t>3</w:t>
            </w:r>
            <w:r w:rsidRPr="000244CF">
              <w:rPr>
                <w:rFonts w:ascii="Arial" w:eastAsia="宋体" w:hAnsi="Arial" w:cs="Times New Roman"/>
                <w:noProof/>
                <w:lang w:eastAsia="zh-CN"/>
              </w:rPr>
              <w:t>.8</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p>
        </w:tc>
        <w:tc>
          <w:tcPr>
            <w:tcW w:w="284" w:type="dxa"/>
            <w:tcBorders>
              <w:top w:val="single" w:sz="4" w:space="0" w:color="auto"/>
              <w:left w:val="single" w:sz="4" w:space="0" w:color="auto"/>
              <w:bottom w:val="single" w:sz="4" w:space="0" w:color="auto"/>
            </w:tcBorders>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N</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p>
        </w:tc>
        <w:tc>
          <w:tcPr>
            <w:tcW w:w="3401" w:type="dxa"/>
            <w:gridSpan w:val="3"/>
            <w:tcBorders>
              <w:right w:val="single" w:sz="4" w:space="0" w:color="auto"/>
            </w:tcBorders>
            <w:shd w:val="clear" w:color="FFFF00" w:fill="auto"/>
          </w:tcPr>
          <w:p w:rsidR="009B3A23" w:rsidRPr="009B3A23" w:rsidRDefault="009B3A23" w:rsidP="009B3A23">
            <w:pPr>
              <w:spacing w:after="0"/>
              <w:ind w:left="99"/>
              <w:rPr>
                <w:rFonts w:ascii="Arial" w:eastAsia="Malgun Gothic" w:hAnsi="Arial" w:cs="Times New Roman"/>
                <w:noProof/>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r w:rsidRPr="009B3A23">
              <w:rPr>
                <w:rFonts w:ascii="Arial" w:eastAsia="Malgun Gothic" w:hAnsi="Arial" w:cs="Times New Roman"/>
                <w:noProof/>
              </w:rPr>
              <w:t xml:space="preserve"> Other core specifications</w:t>
            </w:r>
            <w:r w:rsidRPr="009B3A23">
              <w:rPr>
                <w:rFonts w:ascii="Arial" w:eastAsia="Malgun Gothic" w:hAnsi="Arial" w:cs="Times New Roman"/>
                <w:noProof/>
              </w:rPr>
              <w:tab/>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Test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O&amp;M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p>
        </w:tc>
      </w:tr>
    </w:tbl>
    <w:p w:rsidR="009B3A23" w:rsidRPr="009B3A23" w:rsidRDefault="009B3A23" w:rsidP="009B3A23">
      <w:pPr>
        <w:rPr>
          <w:rFonts w:ascii="Times New Roman" w:eastAsia="Malgun Gothic" w:hAnsi="Times New Roman" w:cs="Times New Roman"/>
          <w:noProof/>
        </w:rPr>
        <w:sectPr w:rsidR="009B3A23" w:rsidRPr="009B3A23">
          <w:headerReference w:type="even" r:id="rId16"/>
          <w:footnotePr>
            <w:numRestart w:val="eachSect"/>
          </w:footnotePr>
          <w:pgSz w:w="11907" w:h="16840" w:code="9"/>
          <w:pgMar w:top="1418" w:right="1134" w:bottom="1134" w:left="1134" w:header="680" w:footer="567" w:gutter="0"/>
          <w:cols w:space="720"/>
        </w:sectPr>
      </w:pPr>
    </w:p>
    <w:p w:rsidR="00D27108" w:rsidRPr="00D27108" w:rsidRDefault="00621F8C" w:rsidP="00D27108">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bookmarkStart w:id="2" w:name="_Toc60776777"/>
      <w:bookmarkStart w:id="3" w:name="_Toc68014717"/>
      <w:r>
        <w:rPr>
          <w:rFonts w:ascii="Times New Roman" w:eastAsiaTheme="minorEastAsia" w:hAnsi="Times New Roman" w:cs="Times New Roman" w:hint="eastAsia"/>
          <w:noProof/>
          <w:sz w:val="24"/>
          <w:lang w:eastAsia="zh-CN"/>
        </w:rPr>
        <w:lastRenderedPageBreak/>
        <w:t>S</w:t>
      </w:r>
      <w:r w:rsidR="00D27108" w:rsidRPr="00D27108">
        <w:rPr>
          <w:rFonts w:ascii="Times New Roman" w:eastAsiaTheme="minorEastAsia" w:hAnsi="Times New Roman" w:cs="Times New Roman"/>
          <w:noProof/>
          <w:sz w:val="24"/>
          <w:lang w:eastAsia="zh-CN"/>
        </w:rPr>
        <w:t>tart</w:t>
      </w:r>
      <w:r w:rsidR="00D27108" w:rsidRPr="00D27108">
        <w:rPr>
          <w:rFonts w:ascii="Times New Roman" w:hAnsi="Times New Roman" w:cs="Times New Roman"/>
          <w:noProof/>
          <w:sz w:val="24"/>
        </w:rPr>
        <w:t xml:space="preserve"> of changes</w:t>
      </w:r>
    </w:p>
    <w:p w:rsidR="00FE2306" w:rsidRPr="00FE2306" w:rsidRDefault="00FE2306" w:rsidP="00FE230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4" w:name="_Toc76472393"/>
      <w:bookmarkEnd w:id="2"/>
      <w:bookmarkEnd w:id="3"/>
      <w:r w:rsidRPr="00FE2306">
        <w:rPr>
          <w:rFonts w:ascii="Arial" w:eastAsia="Times New Roman" w:hAnsi="Arial" w:cs="Times New Roman"/>
          <w:sz w:val="24"/>
          <w:lang w:eastAsia="ja-JP"/>
        </w:rPr>
        <w:t>5.3.3.8</w:t>
      </w:r>
      <w:r w:rsidRPr="00FE2306">
        <w:rPr>
          <w:rFonts w:ascii="Arial" w:eastAsia="Times New Roman" w:hAnsi="Arial" w:cs="Times New Roman"/>
          <w:sz w:val="24"/>
          <w:lang w:eastAsia="ja-JP"/>
        </w:rPr>
        <w:tab/>
        <w:t xml:space="preserve">Reception of the </w:t>
      </w:r>
      <w:r w:rsidRPr="00FE2306">
        <w:rPr>
          <w:rFonts w:ascii="Arial" w:eastAsia="Times New Roman" w:hAnsi="Arial" w:cs="Times New Roman"/>
          <w:i/>
          <w:sz w:val="24"/>
          <w:lang w:eastAsia="ja-JP"/>
        </w:rPr>
        <w:t>RRCConnectionReject</w:t>
      </w:r>
      <w:r w:rsidRPr="00FE2306">
        <w:rPr>
          <w:rFonts w:ascii="Arial" w:eastAsia="Times New Roman" w:hAnsi="Arial" w:cs="Times New Roman"/>
          <w:sz w:val="24"/>
          <w:lang w:eastAsia="ja-JP"/>
        </w:rPr>
        <w:t xml:space="preserve"> by the UE</w:t>
      </w:r>
      <w:bookmarkEnd w:id="4"/>
    </w:p>
    <w:p w:rsidR="00FE2306" w:rsidRPr="00FE2306" w:rsidRDefault="00FE2306" w:rsidP="00FE2306">
      <w:pPr>
        <w:overflowPunct w:val="0"/>
        <w:autoSpaceDE w:val="0"/>
        <w:autoSpaceDN w:val="0"/>
        <w:adjustRightInd w:val="0"/>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The UE shall:</w:t>
      </w:r>
    </w:p>
    <w:p w:rsidR="00FE2306" w:rsidRPr="00FE2306" w:rsidRDefault="00FE2306" w:rsidP="00FE2306">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1&gt;</w:t>
      </w:r>
      <w:r w:rsidRPr="00FE2306">
        <w:rPr>
          <w:rFonts w:ascii="Times New Roman" w:eastAsia="Times New Roman" w:hAnsi="Times New Roman" w:cs="Times New Roman"/>
          <w:lang w:eastAsia="ja-JP"/>
        </w:rPr>
        <w:tab/>
        <w:t>stop timer T300;</w:t>
      </w:r>
    </w:p>
    <w:p w:rsidR="00FE2306" w:rsidRPr="00FE2306" w:rsidRDefault="00FE2306" w:rsidP="00FE2306">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1&gt;</w:t>
      </w:r>
      <w:r w:rsidRPr="00FE2306">
        <w:rPr>
          <w:rFonts w:ascii="Times New Roman" w:eastAsia="Times New Roman" w:hAnsi="Times New Roman" w:cs="Times New Roman"/>
          <w:lang w:eastAsia="ja-JP"/>
        </w:rPr>
        <w:tab/>
        <w:t>stop timer T3</w:t>
      </w:r>
      <w:r w:rsidRPr="00FE2306">
        <w:rPr>
          <w:rFonts w:ascii="Times New Roman" w:eastAsia="Times New Roman" w:hAnsi="Times New Roman" w:cs="Times New Roman"/>
          <w:lang w:eastAsia="zh-CN"/>
        </w:rPr>
        <w:t>02</w:t>
      </w:r>
      <w:r w:rsidRPr="00FE2306">
        <w:rPr>
          <w:rFonts w:ascii="Times New Roman" w:eastAsia="Times New Roman" w:hAnsi="Times New Roman" w:cs="Times New Roman"/>
          <w:lang w:eastAsia="ja-JP"/>
        </w:rPr>
        <w:t>, if running;</w:t>
      </w:r>
    </w:p>
    <w:p w:rsidR="00FE2306" w:rsidRPr="00FE2306" w:rsidRDefault="00FE2306" w:rsidP="00FE2306">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1&gt;</w:t>
      </w:r>
      <w:r w:rsidRPr="00FE2306">
        <w:rPr>
          <w:rFonts w:ascii="Times New Roman" w:eastAsia="Times New Roman" w:hAnsi="Times New Roman" w:cs="Times New Roman"/>
          <w:lang w:eastAsia="ja-JP"/>
        </w:rPr>
        <w:tab/>
        <w:t>reset MAC;</w:t>
      </w:r>
    </w:p>
    <w:p w:rsidR="00FE2306" w:rsidRPr="00FE2306" w:rsidRDefault="00FE2306" w:rsidP="00FE2306">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1&gt;</w:t>
      </w:r>
      <w:r w:rsidRPr="00FE2306">
        <w:rPr>
          <w:rFonts w:ascii="Times New Roman" w:eastAsia="Times New Roman" w:hAnsi="Times New Roman" w:cs="Times New Roman"/>
          <w:lang w:eastAsia="ja-JP"/>
        </w:rPr>
        <w:tab/>
        <w:t xml:space="preserve">except for NB-IoT, start timer T302, with the timer value set to the </w:t>
      </w:r>
      <w:r w:rsidRPr="00FE2306">
        <w:rPr>
          <w:rFonts w:ascii="Times New Roman" w:eastAsia="Times New Roman" w:hAnsi="Times New Roman" w:cs="Times New Roman"/>
          <w:i/>
          <w:lang w:eastAsia="ja-JP"/>
        </w:rPr>
        <w:t>waitTime</w:t>
      </w:r>
      <w:r w:rsidRPr="00FE2306">
        <w:rPr>
          <w:rFonts w:ascii="Times New Roman" w:eastAsia="Times New Roman" w:hAnsi="Times New Roman" w:cs="Times New Roman"/>
          <w:lang w:eastAsia="ja-JP"/>
        </w:rPr>
        <w:t>;</w:t>
      </w:r>
    </w:p>
    <w:p w:rsidR="00FE2306" w:rsidRPr="00FE2306" w:rsidRDefault="00FE2306" w:rsidP="00FE2306">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1&gt;</w:t>
      </w:r>
      <w:r w:rsidRPr="00FE2306">
        <w:rPr>
          <w:rFonts w:ascii="Times New Roman" w:eastAsia="Times New Roman" w:hAnsi="Times New Roman" w:cs="Times New Roman"/>
          <w:lang w:eastAsia="ja-JP"/>
        </w:rPr>
        <w:tab/>
        <w:t>if the UE is a NB-IoT UE; or</w:t>
      </w:r>
    </w:p>
    <w:p w:rsidR="00FE2306" w:rsidRPr="00FE2306" w:rsidRDefault="00FE2306" w:rsidP="00FE2306">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1&gt;</w:t>
      </w:r>
      <w:r w:rsidRPr="00FE2306">
        <w:rPr>
          <w:rFonts w:ascii="Times New Roman" w:eastAsia="Times New Roman" w:hAnsi="Times New Roman" w:cs="Times New Roman"/>
          <w:lang w:eastAsia="ja-JP"/>
        </w:rPr>
        <w:tab/>
        <w:t xml:space="preserve">if the </w:t>
      </w:r>
      <w:r w:rsidRPr="00FE2306">
        <w:rPr>
          <w:rFonts w:ascii="Times New Roman" w:eastAsia="Times New Roman" w:hAnsi="Times New Roman" w:cs="Times New Roman"/>
          <w:i/>
          <w:lang w:eastAsia="ja-JP"/>
        </w:rPr>
        <w:t>extendedWaitTime</w:t>
      </w:r>
      <w:r w:rsidRPr="00FE2306">
        <w:rPr>
          <w:rFonts w:ascii="Times New Roman" w:eastAsia="Times New Roman" w:hAnsi="Times New Roman" w:cs="Times New Roman"/>
          <w:lang w:eastAsia="ja-JP"/>
        </w:rPr>
        <w:t xml:space="preserve"> is present and the UE supports delay tolerant access:</w:t>
      </w:r>
    </w:p>
    <w:p w:rsidR="00FE2306" w:rsidRPr="00FE2306" w:rsidRDefault="00FE2306" w:rsidP="00FE2306">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2&gt;</w:t>
      </w:r>
      <w:r w:rsidRPr="00FE2306">
        <w:rPr>
          <w:rFonts w:ascii="Times New Roman" w:eastAsia="Times New Roman" w:hAnsi="Times New Roman" w:cs="Times New Roman"/>
          <w:lang w:eastAsia="ja-JP"/>
        </w:rPr>
        <w:tab/>
        <w:t xml:space="preserve">forward the </w:t>
      </w:r>
      <w:r w:rsidRPr="00FE2306">
        <w:rPr>
          <w:rFonts w:ascii="Times New Roman" w:eastAsia="Times New Roman" w:hAnsi="Times New Roman" w:cs="Times New Roman"/>
          <w:i/>
          <w:lang w:eastAsia="ja-JP"/>
        </w:rPr>
        <w:t>extendedWaitTime</w:t>
      </w:r>
      <w:r w:rsidRPr="00FE2306">
        <w:rPr>
          <w:rFonts w:ascii="Times New Roman" w:eastAsia="Times New Roman" w:hAnsi="Times New Roman" w:cs="Times New Roman"/>
          <w:lang w:eastAsia="ja-JP"/>
        </w:rPr>
        <w:t xml:space="preserve"> to upper layers;</w:t>
      </w:r>
    </w:p>
    <w:p w:rsidR="00FE2306" w:rsidRPr="00FE2306" w:rsidRDefault="00FE2306" w:rsidP="00FE2306">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1&gt;</w:t>
      </w:r>
      <w:r w:rsidRPr="00FE2306">
        <w:rPr>
          <w:rFonts w:ascii="Times New Roman" w:eastAsia="Times New Roman" w:hAnsi="Times New Roman" w:cs="Times New Roman"/>
          <w:lang w:eastAsia="ja-JP"/>
        </w:rPr>
        <w:tab/>
        <w:t xml:space="preserve">if </w:t>
      </w:r>
      <w:r w:rsidRPr="00FE2306">
        <w:rPr>
          <w:rFonts w:ascii="Times New Roman" w:eastAsia="Times New Roman" w:hAnsi="Times New Roman" w:cs="Times New Roman"/>
          <w:i/>
          <w:iCs/>
          <w:lang w:eastAsia="ja-JP"/>
        </w:rPr>
        <w:t>deprioritisationReq</w:t>
      </w:r>
      <w:r w:rsidRPr="00FE2306">
        <w:rPr>
          <w:rFonts w:ascii="Times New Roman" w:eastAsia="Times New Roman" w:hAnsi="Times New Roman" w:cs="Times New Roman"/>
          <w:lang w:eastAsia="ja-JP"/>
        </w:rPr>
        <w:t xml:space="preserve"> is included and the UE supports RRC Connection Reject with deprioritisation:</w:t>
      </w:r>
    </w:p>
    <w:p w:rsidR="00FE2306" w:rsidRPr="00FE2306" w:rsidRDefault="00FE2306" w:rsidP="00FE2306">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2&gt;</w:t>
      </w:r>
      <w:r w:rsidRPr="00FE2306">
        <w:rPr>
          <w:rFonts w:ascii="Times New Roman" w:eastAsia="Times New Roman" w:hAnsi="Times New Roman" w:cs="Times New Roman"/>
          <w:lang w:eastAsia="ja-JP"/>
        </w:rPr>
        <w:tab/>
        <w:t xml:space="preserve">start or restart timer T325 with the timer value set to the </w:t>
      </w:r>
      <w:r w:rsidRPr="00FE2306">
        <w:rPr>
          <w:rFonts w:ascii="Times New Roman" w:eastAsia="Times New Roman" w:hAnsi="Times New Roman" w:cs="Times New Roman"/>
          <w:i/>
          <w:iCs/>
          <w:lang w:eastAsia="ja-JP"/>
        </w:rPr>
        <w:t>deprioritisationTimer</w:t>
      </w:r>
      <w:r w:rsidRPr="00FE2306">
        <w:rPr>
          <w:rFonts w:ascii="Times New Roman" w:eastAsia="Times New Roman" w:hAnsi="Times New Roman" w:cs="Times New Roman"/>
          <w:lang w:eastAsia="ja-JP"/>
        </w:rPr>
        <w:t xml:space="preserve"> signalled;</w:t>
      </w:r>
    </w:p>
    <w:p w:rsidR="00FE2306" w:rsidRPr="00FE2306" w:rsidRDefault="00FE2306" w:rsidP="00FE2306">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2&gt;</w:t>
      </w:r>
      <w:r w:rsidRPr="00FE2306">
        <w:rPr>
          <w:rFonts w:ascii="Times New Roman" w:eastAsia="Times New Roman" w:hAnsi="Times New Roman" w:cs="Times New Roman"/>
          <w:lang w:eastAsia="ja-JP"/>
        </w:rPr>
        <w:tab/>
        <w:t>store the</w:t>
      </w:r>
      <w:r w:rsidRPr="00FE2306">
        <w:rPr>
          <w:rFonts w:ascii="Times New Roman" w:eastAsia="Times New Roman" w:hAnsi="Times New Roman" w:cs="Times New Roman"/>
          <w:i/>
          <w:iCs/>
          <w:lang w:eastAsia="ja-JP"/>
        </w:rPr>
        <w:t xml:space="preserve"> deprioritisationReq</w:t>
      </w:r>
      <w:r w:rsidRPr="00FE2306">
        <w:rPr>
          <w:rFonts w:ascii="Times New Roman" w:eastAsia="Times New Roman" w:hAnsi="Times New Roman" w:cs="Times New Roman"/>
          <w:lang w:eastAsia="ja-JP"/>
        </w:rPr>
        <w:t xml:space="preserve"> until T325 expiry;</w:t>
      </w:r>
    </w:p>
    <w:p w:rsidR="00FE2306" w:rsidRPr="00FE2306" w:rsidRDefault="00FE2306" w:rsidP="00FE2306">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NOTE:</w:t>
      </w:r>
      <w:r w:rsidRPr="00FE2306">
        <w:rPr>
          <w:rFonts w:ascii="Times New Roman" w:eastAsia="Times New Roman" w:hAnsi="Times New Roman" w:cs="Times New Roman"/>
          <w:lang w:eastAsia="ja-JP"/>
        </w:rPr>
        <w:tab/>
        <w:t>The UE stores the deprioritisation request irrespective of any cell reselection absolute priority assignments (by dedicated or common signalling) and regardless of RRC connections in E-UTRAN or other RATs unless specified otherwise.</w:t>
      </w:r>
    </w:p>
    <w:p w:rsidR="00FE2306" w:rsidRPr="00FE2306" w:rsidRDefault="00FE2306" w:rsidP="00FE2306">
      <w:pPr>
        <w:overflowPunct w:val="0"/>
        <w:autoSpaceDE w:val="0"/>
        <w:autoSpaceDN w:val="0"/>
        <w:adjustRightInd w:val="0"/>
        <w:ind w:left="568" w:hanging="284"/>
        <w:textAlignment w:val="baseline"/>
        <w:rPr>
          <w:rFonts w:ascii="Times New Roman" w:eastAsia="Times New Roman" w:hAnsi="Times New Roman" w:cs="Times New Roman"/>
          <w:i/>
          <w:lang w:eastAsia="ja-JP"/>
        </w:rPr>
      </w:pPr>
      <w:r w:rsidRPr="00FE2306">
        <w:rPr>
          <w:rFonts w:ascii="Times New Roman" w:eastAsia="Times New Roman" w:hAnsi="Times New Roman" w:cs="Times New Roman"/>
          <w:lang w:eastAsia="ja-JP"/>
        </w:rPr>
        <w:t>1&gt;</w:t>
      </w:r>
      <w:r w:rsidRPr="00FE2306">
        <w:rPr>
          <w:rFonts w:ascii="Times New Roman" w:eastAsia="Times New Roman" w:hAnsi="Times New Roman" w:cs="Times New Roman"/>
          <w:lang w:eastAsia="ja-JP"/>
        </w:rPr>
        <w:tab/>
        <w:t xml:space="preserve">if the </w:t>
      </w:r>
      <w:r w:rsidRPr="00FE2306">
        <w:rPr>
          <w:rFonts w:ascii="Times New Roman" w:eastAsia="Times New Roman" w:hAnsi="Times New Roman" w:cs="Times New Roman"/>
          <w:i/>
          <w:lang w:eastAsia="ja-JP"/>
        </w:rPr>
        <w:t>RRCConnectionReject</w:t>
      </w:r>
      <w:r w:rsidRPr="00FE2306">
        <w:rPr>
          <w:rFonts w:ascii="Times New Roman" w:eastAsia="Times New Roman" w:hAnsi="Times New Roman" w:cs="Times New Roman"/>
          <w:lang w:eastAsia="ja-JP"/>
        </w:rPr>
        <w:t xml:space="preserve"> is received in response to an </w:t>
      </w:r>
      <w:r w:rsidRPr="00FE2306">
        <w:rPr>
          <w:rFonts w:ascii="Times New Roman" w:eastAsia="Times New Roman" w:hAnsi="Times New Roman" w:cs="Times New Roman"/>
          <w:i/>
          <w:lang w:eastAsia="ja-JP"/>
        </w:rPr>
        <w:t>RRCConnectionResumeRequest</w:t>
      </w:r>
      <w:r w:rsidRPr="00FE2306">
        <w:rPr>
          <w:rFonts w:ascii="Times New Roman" w:eastAsia="Times New Roman" w:hAnsi="Times New Roman" w:cs="Times New Roman"/>
          <w:lang w:eastAsia="ja-JP"/>
        </w:rPr>
        <w:t xml:space="preserve"> sent to resume a suspended RRC connection:</w:t>
      </w:r>
    </w:p>
    <w:p w:rsidR="00FE2306" w:rsidRPr="00FE2306" w:rsidRDefault="00FE2306" w:rsidP="00FE2306">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2&gt;</w:t>
      </w:r>
      <w:r w:rsidRPr="00FE2306">
        <w:rPr>
          <w:rFonts w:ascii="Times New Roman" w:eastAsia="Times New Roman" w:hAnsi="Times New Roman" w:cs="Times New Roman"/>
          <w:lang w:eastAsia="ja-JP"/>
        </w:rPr>
        <w:tab/>
        <w:t>if</w:t>
      </w:r>
      <w:r w:rsidRPr="00FE2306">
        <w:rPr>
          <w:rFonts w:ascii="Times New Roman" w:eastAsia="Times New Roman" w:hAnsi="Times New Roman" w:cs="Times New Roman"/>
          <w:i/>
          <w:lang w:eastAsia="ja-JP"/>
        </w:rPr>
        <w:t xml:space="preserve"> </w:t>
      </w:r>
      <w:r w:rsidRPr="00FE2306">
        <w:rPr>
          <w:rFonts w:ascii="Times New Roman" w:eastAsia="Times New Roman" w:hAnsi="Times New Roman" w:cs="Times New Roman"/>
          <w:lang w:eastAsia="ja-JP"/>
        </w:rPr>
        <w:t xml:space="preserve">the </w:t>
      </w:r>
      <w:r w:rsidRPr="00FE2306">
        <w:rPr>
          <w:rFonts w:ascii="Times New Roman" w:eastAsia="Times New Roman" w:hAnsi="Times New Roman" w:cs="Times New Roman"/>
          <w:i/>
          <w:lang w:eastAsia="ja-JP"/>
        </w:rPr>
        <w:t>rrc-SuspendIndication</w:t>
      </w:r>
      <w:r w:rsidRPr="00FE2306">
        <w:rPr>
          <w:rFonts w:ascii="Times New Roman" w:eastAsia="Times New Roman" w:hAnsi="Times New Roman" w:cs="Times New Roman"/>
          <w:lang w:eastAsia="ja-JP"/>
        </w:rPr>
        <w:t xml:space="preserve"> is not present:</w:t>
      </w:r>
    </w:p>
    <w:p w:rsidR="00FE2306" w:rsidRPr="00FE2306" w:rsidRDefault="00FE2306" w:rsidP="00FE2306">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3&gt;</w:t>
      </w:r>
      <w:r w:rsidRPr="00FE2306">
        <w:rPr>
          <w:rFonts w:ascii="Times New Roman" w:eastAsia="Times New Roman" w:hAnsi="Times New Roman" w:cs="Times New Roman"/>
          <w:lang w:eastAsia="ja-JP"/>
        </w:rPr>
        <w:tab/>
        <w:t>release all radio resources, including release of the RLC entity, the MAC configuration and the associated PDCP entity for all established or suspended RBs;</w:t>
      </w:r>
    </w:p>
    <w:p w:rsidR="00FE2306" w:rsidRPr="00FE2306" w:rsidRDefault="00FE2306" w:rsidP="00FE2306">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3&gt;</w:t>
      </w:r>
      <w:r w:rsidRPr="00FE2306">
        <w:rPr>
          <w:rFonts w:ascii="Times New Roman" w:eastAsia="Times New Roman" w:hAnsi="Times New Roman" w:cs="Times New Roman"/>
          <w:lang w:eastAsia="ja-JP"/>
        </w:rPr>
        <w:tab/>
        <w:t xml:space="preserve">discard the stored UE AS context and </w:t>
      </w:r>
      <w:r w:rsidRPr="00FE2306">
        <w:rPr>
          <w:rFonts w:ascii="Times New Roman" w:eastAsia="Times New Roman" w:hAnsi="Times New Roman" w:cs="Times New Roman"/>
          <w:i/>
          <w:lang w:eastAsia="ja-JP"/>
        </w:rPr>
        <w:t>resumeIdentity</w:t>
      </w:r>
      <w:r w:rsidRPr="00FE2306">
        <w:rPr>
          <w:rFonts w:ascii="Times New Roman" w:eastAsia="Times New Roman" w:hAnsi="Times New Roman" w:cs="Times New Roman"/>
          <w:lang w:eastAsia="ja-JP"/>
        </w:rPr>
        <w:t>;</w:t>
      </w:r>
    </w:p>
    <w:p w:rsidR="00FE2306" w:rsidRPr="00FE2306" w:rsidRDefault="00FE2306" w:rsidP="00FE2306">
      <w:pPr>
        <w:overflowPunct w:val="0"/>
        <w:autoSpaceDE w:val="0"/>
        <w:autoSpaceDN w:val="0"/>
        <w:adjustRightInd w:val="0"/>
        <w:ind w:left="1135" w:hanging="284"/>
        <w:textAlignment w:val="baseline"/>
        <w:rPr>
          <w:rFonts w:ascii="Times New Roman" w:eastAsia="Times New Roman" w:hAnsi="Times New Roman" w:cs="Times New Roman"/>
          <w:noProof/>
          <w:lang w:eastAsia="ja-JP"/>
        </w:rPr>
      </w:pPr>
      <w:r w:rsidRPr="00FE2306">
        <w:rPr>
          <w:rFonts w:ascii="Times New Roman" w:eastAsia="Times New Roman" w:hAnsi="Times New Roman" w:cs="Times New Roman"/>
          <w:noProof/>
          <w:lang w:eastAsia="ja-JP"/>
        </w:rPr>
        <w:t>3&gt;</w:t>
      </w:r>
      <w:r w:rsidRPr="00FE2306">
        <w:rPr>
          <w:rFonts w:ascii="Times New Roman" w:eastAsia="Times New Roman" w:hAnsi="Times New Roman" w:cs="Times New Roman"/>
          <w:noProof/>
          <w:lang w:eastAsia="ja-JP"/>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rsidR="00FE2306" w:rsidRPr="00FE2306" w:rsidRDefault="00FE2306" w:rsidP="00FE2306">
      <w:pPr>
        <w:overflowPunct w:val="0"/>
        <w:autoSpaceDE w:val="0"/>
        <w:autoSpaceDN w:val="0"/>
        <w:adjustRightInd w:val="0"/>
        <w:ind w:left="851" w:hanging="284"/>
        <w:textAlignment w:val="baseline"/>
        <w:rPr>
          <w:rFonts w:ascii="Times New Roman" w:eastAsia="Times New Roman" w:hAnsi="Times New Roman" w:cs="Times New Roman"/>
          <w:noProof/>
          <w:lang w:eastAsia="ja-JP"/>
        </w:rPr>
      </w:pPr>
      <w:r w:rsidRPr="00FE2306">
        <w:rPr>
          <w:rFonts w:ascii="Times New Roman" w:eastAsia="Times New Roman" w:hAnsi="Times New Roman" w:cs="Times New Roman"/>
          <w:noProof/>
          <w:lang w:eastAsia="ja-JP"/>
        </w:rPr>
        <w:t>2&gt;</w:t>
      </w:r>
      <w:r w:rsidRPr="00FE2306">
        <w:rPr>
          <w:rFonts w:ascii="Times New Roman" w:eastAsia="Times New Roman" w:hAnsi="Times New Roman" w:cs="Times New Roman"/>
          <w:noProof/>
          <w:lang w:eastAsia="ja-JP"/>
        </w:rPr>
        <w:tab/>
        <w:t>else:</w:t>
      </w:r>
    </w:p>
    <w:p w:rsidR="00FE2306" w:rsidRPr="00FE2306" w:rsidRDefault="00FE2306" w:rsidP="00FE2306">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3&gt;</w:t>
      </w:r>
      <w:r w:rsidRPr="00FE2306">
        <w:rPr>
          <w:rFonts w:ascii="Times New Roman" w:eastAsia="Times New Roman" w:hAnsi="Times New Roman" w:cs="Times New Roman"/>
          <w:lang w:eastAsia="ja-JP"/>
        </w:rPr>
        <w:tab/>
        <w:t xml:space="preserve">if the </w:t>
      </w:r>
      <w:r w:rsidRPr="00FE2306">
        <w:rPr>
          <w:rFonts w:ascii="Times New Roman" w:eastAsia="Times New Roman" w:hAnsi="Times New Roman" w:cs="Times New Roman"/>
          <w:i/>
          <w:lang w:eastAsia="ja-JP"/>
        </w:rPr>
        <w:t>RRCConnectionReject</w:t>
      </w:r>
      <w:r w:rsidRPr="00FE2306">
        <w:rPr>
          <w:rFonts w:ascii="Times New Roman" w:eastAsia="Times New Roman" w:hAnsi="Times New Roman" w:cs="Times New Roman"/>
          <w:lang w:eastAsia="ja-JP"/>
        </w:rPr>
        <w:t xml:space="preserve"> is received in response to an </w:t>
      </w:r>
      <w:r w:rsidRPr="00FE2306">
        <w:rPr>
          <w:rFonts w:ascii="Times New Roman" w:eastAsia="Times New Roman" w:hAnsi="Times New Roman" w:cs="Times New Roman"/>
          <w:i/>
          <w:lang w:eastAsia="ja-JP"/>
        </w:rPr>
        <w:t xml:space="preserve">RRCConnectionResumeRequest </w:t>
      </w:r>
      <w:r w:rsidRPr="00FE2306">
        <w:rPr>
          <w:rFonts w:ascii="Times New Roman" w:eastAsia="Times New Roman" w:hAnsi="Times New Roman" w:cs="Times New Roman"/>
          <w:iCs/>
          <w:lang w:eastAsia="ja-JP"/>
        </w:rPr>
        <w:t>sent after early security reactivation</w:t>
      </w:r>
      <w:r w:rsidRPr="00FE2306">
        <w:rPr>
          <w:rFonts w:ascii="Times New Roman" w:eastAsia="Times New Roman" w:hAnsi="Times New Roman" w:cs="Times New Roman"/>
          <w:lang w:eastAsia="ja-JP"/>
        </w:rPr>
        <w:t xml:space="preserve"> </w:t>
      </w:r>
      <w:ins w:id="5" w:author="NEC (Wangda)" w:date="2021-07-13T15:10:00Z">
        <w:r w:rsidRPr="00DC5048">
          <w:rPr>
            <w:rFonts w:ascii="Times New Roman" w:eastAsia="Times New Roman" w:hAnsi="Times New Roman" w:cs="Times New Roman"/>
            <w:iCs/>
            <w:lang w:eastAsia="ja-JP"/>
          </w:rPr>
          <w:t>in accordance with conditions in 5.3.3.18</w:t>
        </w:r>
      </w:ins>
      <w:del w:id="6" w:author="NEC (Wangda)" w:date="2021-07-13T15:10:00Z">
        <w:r w:rsidRPr="00FE2306" w:rsidDel="00FE2306">
          <w:rPr>
            <w:rFonts w:ascii="Times New Roman" w:eastAsia="Times New Roman" w:hAnsi="Times New Roman" w:cs="Times New Roman"/>
            <w:lang w:eastAsia="ja-JP"/>
          </w:rPr>
          <w:delText>or for transmission using PUR or for resuming a suspended RRC connection in 5GC</w:delText>
        </w:r>
      </w:del>
      <w:r w:rsidRPr="00FE2306">
        <w:rPr>
          <w:rFonts w:ascii="Times New Roman" w:eastAsia="Times New Roman" w:hAnsi="Times New Roman" w:cs="Times New Roman"/>
          <w:lang w:eastAsia="ja-JP"/>
        </w:rPr>
        <w:t>:</w:t>
      </w:r>
    </w:p>
    <w:p w:rsidR="00FE2306" w:rsidRPr="00FE2306" w:rsidRDefault="00FE2306" w:rsidP="00FE2306">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4&gt;</w:t>
      </w:r>
      <w:r w:rsidRPr="00FE2306">
        <w:rPr>
          <w:rFonts w:ascii="Times New Roman" w:eastAsia="Times New Roman" w:hAnsi="Times New Roman" w:cs="Times New Roman"/>
          <w:lang w:eastAsia="ja-JP"/>
        </w:rPr>
        <w:tab/>
      </w:r>
      <w:r w:rsidRPr="00FE2306">
        <w:rPr>
          <w:rFonts w:ascii="Times New Roman" w:eastAsia="Times New Roman" w:hAnsi="Times New Roman" w:cs="Times New Roman"/>
          <w:noProof/>
          <w:lang w:eastAsia="ja-JP"/>
        </w:rPr>
        <w:t>perform</w:t>
      </w:r>
      <w:r w:rsidRPr="00FE2306">
        <w:rPr>
          <w:rFonts w:ascii="Times New Roman" w:eastAsia="Times New Roman" w:hAnsi="Times New Roman" w:cs="Times New Roman"/>
          <w:lang w:eastAsia="ja-JP"/>
        </w:rPr>
        <w:t xml:space="preserve"> the actions as specified in 5.3.3.9a;</w:t>
      </w:r>
    </w:p>
    <w:p w:rsidR="00FE2306" w:rsidRPr="00FE2306" w:rsidRDefault="00FE2306" w:rsidP="00FE2306">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3&gt;</w:t>
      </w:r>
      <w:r w:rsidRPr="00FE2306">
        <w:rPr>
          <w:rFonts w:ascii="Times New Roman" w:eastAsia="Times New Roman" w:hAnsi="Times New Roman" w:cs="Times New Roman"/>
          <w:lang w:eastAsia="ja-JP"/>
        </w:rPr>
        <w:tab/>
        <w:t>else:</w:t>
      </w:r>
    </w:p>
    <w:p w:rsidR="00FE2306" w:rsidRPr="00FE2306" w:rsidRDefault="00FE2306" w:rsidP="00FE2306">
      <w:pPr>
        <w:overflowPunct w:val="0"/>
        <w:autoSpaceDE w:val="0"/>
        <w:autoSpaceDN w:val="0"/>
        <w:adjustRightInd w:val="0"/>
        <w:ind w:left="1418" w:hanging="284"/>
        <w:textAlignment w:val="baseline"/>
        <w:rPr>
          <w:rFonts w:ascii="Times New Roman" w:eastAsia="Times New Roman" w:hAnsi="Times New Roman" w:cs="Times New Roman"/>
          <w:noProof/>
          <w:lang w:eastAsia="ja-JP"/>
        </w:rPr>
      </w:pPr>
      <w:r w:rsidRPr="00FE2306">
        <w:rPr>
          <w:rFonts w:ascii="Times New Roman" w:eastAsia="Times New Roman" w:hAnsi="Times New Roman" w:cs="Times New Roman"/>
          <w:noProof/>
          <w:lang w:eastAsia="ja-JP"/>
        </w:rPr>
        <w:t>4&gt;</w:t>
      </w:r>
      <w:r w:rsidRPr="00FE2306">
        <w:rPr>
          <w:rFonts w:ascii="Times New Roman" w:eastAsia="Times New Roman" w:hAnsi="Times New Roman" w:cs="Times New Roman"/>
          <w:noProof/>
          <w:lang w:eastAsia="ja-JP"/>
        </w:rPr>
        <w:tab/>
        <w:t>suspend SRB1;</w:t>
      </w:r>
    </w:p>
    <w:p w:rsidR="00FE2306" w:rsidRPr="00FE2306" w:rsidRDefault="00FE2306" w:rsidP="00FE2306">
      <w:pPr>
        <w:overflowPunct w:val="0"/>
        <w:autoSpaceDE w:val="0"/>
        <w:autoSpaceDN w:val="0"/>
        <w:adjustRightInd w:val="0"/>
        <w:ind w:left="1135" w:hanging="284"/>
        <w:textAlignment w:val="baseline"/>
        <w:rPr>
          <w:rFonts w:ascii="Times New Roman" w:eastAsia="Times New Roman" w:hAnsi="Times New Roman" w:cs="Times New Roman"/>
          <w:noProof/>
          <w:lang w:eastAsia="ja-JP"/>
        </w:rPr>
      </w:pPr>
      <w:r w:rsidRPr="00FE2306">
        <w:rPr>
          <w:rFonts w:ascii="Times New Roman" w:eastAsia="Times New Roman" w:hAnsi="Times New Roman" w:cs="Times New Roman"/>
          <w:noProof/>
          <w:lang w:eastAsia="ja-JP"/>
        </w:rPr>
        <w:t>3&gt;</w:t>
      </w:r>
      <w:r w:rsidRPr="00FE2306">
        <w:rPr>
          <w:rFonts w:ascii="Times New Roman" w:eastAsia="Times New Roman" w:hAnsi="Times New Roman" w:cs="Times New Roman"/>
          <w:noProof/>
          <w:lang w:eastAsia="ja-JP"/>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rsidR="00FE2306" w:rsidRPr="00FE2306" w:rsidRDefault="00FE2306" w:rsidP="00FE2306">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1&gt;</w:t>
      </w:r>
      <w:r w:rsidRPr="00FE2306">
        <w:rPr>
          <w:rFonts w:ascii="Times New Roman" w:eastAsia="Times New Roman" w:hAnsi="Times New Roman" w:cs="Times New Roman"/>
          <w:lang w:eastAsia="ja-JP"/>
        </w:rPr>
        <w:tab/>
        <w:t xml:space="preserve">else if the </w:t>
      </w:r>
      <w:r w:rsidRPr="00FE2306">
        <w:rPr>
          <w:rFonts w:ascii="Times New Roman" w:eastAsia="Times New Roman" w:hAnsi="Times New Roman" w:cs="Times New Roman"/>
          <w:i/>
          <w:lang w:eastAsia="ja-JP"/>
        </w:rPr>
        <w:t>RRCConnectionReject</w:t>
      </w:r>
      <w:r w:rsidRPr="00FE2306">
        <w:rPr>
          <w:rFonts w:ascii="Times New Roman" w:eastAsia="Times New Roman" w:hAnsi="Times New Roman" w:cs="Times New Roman"/>
          <w:lang w:eastAsia="ja-JP"/>
        </w:rPr>
        <w:t xml:space="preserve"> is received in response to an </w:t>
      </w:r>
      <w:r w:rsidRPr="00FE2306">
        <w:rPr>
          <w:rFonts w:ascii="Times New Roman" w:eastAsia="Times New Roman" w:hAnsi="Times New Roman" w:cs="Times New Roman"/>
          <w:i/>
          <w:lang w:eastAsia="ja-JP"/>
        </w:rPr>
        <w:t xml:space="preserve">RRCConnectionResumeRequest </w:t>
      </w:r>
      <w:r w:rsidRPr="00FE2306">
        <w:rPr>
          <w:rFonts w:ascii="Times New Roman" w:eastAsia="Times New Roman" w:hAnsi="Times New Roman" w:cs="Times New Roman"/>
          <w:lang w:eastAsia="ja-JP"/>
        </w:rPr>
        <w:t>sent while in RRC_INACTIVE:</w:t>
      </w:r>
    </w:p>
    <w:p w:rsidR="00FE2306" w:rsidRPr="00FE2306" w:rsidRDefault="00FE2306" w:rsidP="00FE2306">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2&gt;</w:t>
      </w:r>
      <w:r w:rsidRPr="00FE2306">
        <w:rPr>
          <w:rFonts w:ascii="Times New Roman" w:eastAsia="Times New Roman" w:hAnsi="Times New Roman" w:cs="Times New Roman"/>
          <w:lang w:eastAsia="ja-JP"/>
        </w:rPr>
        <w:tab/>
        <w:t>release the default MAC configuration;</w:t>
      </w:r>
    </w:p>
    <w:p w:rsidR="00FE2306" w:rsidRPr="00FE2306" w:rsidRDefault="00FE2306" w:rsidP="00FE2306">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2&gt;</w:t>
      </w:r>
      <w:r w:rsidRPr="00FE2306">
        <w:rPr>
          <w:rFonts w:ascii="Times New Roman" w:eastAsia="Times New Roman" w:hAnsi="Times New Roman" w:cs="Times New Roman"/>
          <w:lang w:eastAsia="ja-JP"/>
        </w:rPr>
        <w:tab/>
        <w:t xml:space="preserve">if </w:t>
      </w:r>
      <w:r w:rsidRPr="00FE2306">
        <w:rPr>
          <w:rFonts w:ascii="Times New Roman" w:eastAsia="Times New Roman" w:hAnsi="Times New Roman" w:cs="Times New Roman"/>
          <w:i/>
          <w:lang w:eastAsia="ja-JP"/>
        </w:rPr>
        <w:t>RRCConnectionReject</w:t>
      </w:r>
      <w:r w:rsidRPr="00FE2306">
        <w:rPr>
          <w:rFonts w:ascii="Times New Roman" w:eastAsia="Times New Roman" w:hAnsi="Times New Roman" w:cs="Times New Roman"/>
          <w:lang w:eastAsia="ja-JP"/>
        </w:rPr>
        <w:t xml:space="preserve"> is received in response to a request from upper layers:</w:t>
      </w:r>
    </w:p>
    <w:p w:rsidR="00FE2306" w:rsidRPr="00FE2306" w:rsidRDefault="00FE2306" w:rsidP="00FE2306">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lastRenderedPageBreak/>
        <w:t>3&gt;</w:t>
      </w:r>
      <w:r w:rsidRPr="00FE2306">
        <w:rPr>
          <w:rFonts w:ascii="Times New Roman" w:eastAsia="Times New Roman" w:hAnsi="Times New Roman" w:cs="Times New Roman"/>
          <w:lang w:eastAsia="ja-JP"/>
        </w:rPr>
        <w:tab/>
        <w:t>inform the upper layer that access barring is applicable for all access categories except categories '0' and '2';</w:t>
      </w:r>
    </w:p>
    <w:p w:rsidR="00FE2306" w:rsidRPr="00FE2306" w:rsidRDefault="00FE2306" w:rsidP="00FE2306">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2&gt;</w:t>
      </w:r>
      <w:r w:rsidRPr="00FE2306">
        <w:rPr>
          <w:rFonts w:ascii="Times New Roman" w:eastAsia="Times New Roman" w:hAnsi="Times New Roman" w:cs="Times New Roman"/>
          <w:lang w:eastAsia="ja-JP"/>
        </w:rPr>
        <w:tab/>
        <w:t xml:space="preserve">if </w:t>
      </w:r>
      <w:r w:rsidRPr="00FE2306">
        <w:rPr>
          <w:rFonts w:ascii="Times New Roman" w:eastAsia="Times New Roman" w:hAnsi="Times New Roman" w:cs="Times New Roman"/>
          <w:i/>
          <w:lang w:eastAsia="ja-JP"/>
        </w:rPr>
        <w:t>RRCConnectionReject</w:t>
      </w:r>
      <w:r w:rsidRPr="00FE2306">
        <w:rPr>
          <w:rFonts w:ascii="Times New Roman" w:eastAsia="Times New Roman" w:hAnsi="Times New Roman" w:cs="Times New Roman"/>
          <w:lang w:eastAsia="ja-JP"/>
        </w:rPr>
        <w:t xml:space="preserve"> is received in response to an </w:t>
      </w:r>
      <w:r w:rsidRPr="00FE2306">
        <w:rPr>
          <w:rFonts w:ascii="Times New Roman" w:eastAsia="Times New Roman" w:hAnsi="Times New Roman" w:cs="Times New Roman"/>
          <w:i/>
          <w:lang w:eastAsia="ja-JP"/>
        </w:rPr>
        <w:t>RRCConnectionResumeRequest</w:t>
      </w:r>
      <w:r w:rsidRPr="00FE2306">
        <w:rPr>
          <w:rFonts w:ascii="Times New Roman" w:eastAsia="Times New Roman" w:hAnsi="Times New Roman" w:cs="Times New Roman"/>
          <w:lang w:eastAsia="ja-JP"/>
        </w:rPr>
        <w:t>:</w:t>
      </w:r>
    </w:p>
    <w:p w:rsidR="00FE2306" w:rsidRPr="00FE2306" w:rsidRDefault="00FE2306" w:rsidP="00FE2306">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3&gt;</w:t>
      </w:r>
      <w:r w:rsidRPr="00FE2306">
        <w:rPr>
          <w:rFonts w:ascii="Times New Roman" w:eastAsia="Times New Roman" w:hAnsi="Times New Roman" w:cs="Times New Roman"/>
          <w:lang w:eastAsia="ja-JP"/>
        </w:rPr>
        <w:tab/>
        <w:t>if resume is triggered by upper layers:</w:t>
      </w:r>
    </w:p>
    <w:p w:rsidR="00FE2306" w:rsidRPr="00FE2306" w:rsidRDefault="00FE2306" w:rsidP="00FE2306">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4&gt;</w:t>
      </w:r>
      <w:r w:rsidRPr="00FE2306">
        <w:rPr>
          <w:rFonts w:ascii="Times New Roman" w:eastAsia="Times New Roman" w:hAnsi="Times New Roman" w:cs="Times New Roman"/>
          <w:lang w:eastAsia="ja-JP"/>
        </w:rPr>
        <w:tab/>
        <w:t>inform upper layers about the failure to resume the RRC connection;</w:t>
      </w:r>
    </w:p>
    <w:p w:rsidR="00FE2306" w:rsidRPr="00FE2306" w:rsidRDefault="00FE2306" w:rsidP="00FE2306">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3&gt;</w:t>
      </w:r>
      <w:r w:rsidRPr="00FE2306">
        <w:rPr>
          <w:rFonts w:ascii="Times New Roman" w:eastAsia="Times New Roman" w:hAnsi="Times New Roman" w:cs="Times New Roman"/>
          <w:lang w:eastAsia="ja-JP"/>
        </w:rPr>
        <w:tab/>
        <w:t>if resume is</w:t>
      </w:r>
      <w:r w:rsidRPr="00FE2306">
        <w:rPr>
          <w:rFonts w:ascii="Times New Roman" w:eastAsia="Times New Roman" w:hAnsi="Times New Roman" w:cs="Times New Roman"/>
          <w:i/>
          <w:lang w:eastAsia="ja-JP"/>
        </w:rPr>
        <w:t xml:space="preserve"> </w:t>
      </w:r>
      <w:r w:rsidRPr="00FE2306">
        <w:rPr>
          <w:rFonts w:ascii="Times New Roman" w:eastAsia="Times New Roman" w:hAnsi="Times New Roman" w:cs="Times New Roman"/>
          <w:lang w:eastAsia="ja-JP"/>
        </w:rPr>
        <w:t>triggered due to an RNA update:</w:t>
      </w:r>
    </w:p>
    <w:p w:rsidR="00FE2306" w:rsidRPr="00FE2306" w:rsidRDefault="00FE2306" w:rsidP="00FE2306">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4&gt;</w:t>
      </w:r>
      <w:r w:rsidRPr="00FE2306">
        <w:rPr>
          <w:rFonts w:ascii="Times New Roman" w:eastAsia="Times New Roman" w:hAnsi="Times New Roman" w:cs="Times New Roman"/>
          <w:lang w:eastAsia="ja-JP"/>
        </w:rPr>
        <w:tab/>
        <w:t xml:space="preserve">set the variable </w:t>
      </w:r>
      <w:r w:rsidRPr="00FE2306">
        <w:rPr>
          <w:rFonts w:ascii="Times New Roman" w:eastAsia="Times New Roman" w:hAnsi="Times New Roman" w:cs="Times New Roman"/>
          <w:i/>
          <w:lang w:eastAsia="ja-JP"/>
        </w:rPr>
        <w:t>pendingRnaUpdate</w:t>
      </w:r>
      <w:r w:rsidRPr="00FE2306">
        <w:rPr>
          <w:rFonts w:ascii="Times New Roman" w:eastAsia="Times New Roman" w:hAnsi="Times New Roman" w:cs="Times New Roman"/>
          <w:lang w:eastAsia="ja-JP"/>
        </w:rPr>
        <w:t xml:space="preserve"> to 'TRUE';</w:t>
      </w:r>
    </w:p>
    <w:p w:rsidR="00FE2306" w:rsidRPr="00FE2306" w:rsidRDefault="00FE2306" w:rsidP="00FE2306">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3&gt;</w:t>
      </w:r>
      <w:r w:rsidRPr="00FE2306">
        <w:rPr>
          <w:rFonts w:ascii="Times New Roman" w:eastAsia="Times New Roman" w:hAnsi="Times New Roman" w:cs="Times New Roman"/>
          <w:lang w:eastAsia="ja-JP"/>
        </w:rPr>
        <w:tab/>
        <w:t>discard the current K</w:t>
      </w:r>
      <w:r w:rsidRPr="00FE2306">
        <w:rPr>
          <w:rFonts w:ascii="Times New Roman" w:eastAsia="Times New Roman" w:hAnsi="Times New Roman" w:cs="Times New Roman"/>
          <w:vertAlign w:val="subscript"/>
          <w:lang w:eastAsia="ja-JP"/>
        </w:rPr>
        <w:t>eNB</w:t>
      </w:r>
      <w:r w:rsidRPr="00FE2306">
        <w:rPr>
          <w:rFonts w:ascii="Times New Roman" w:eastAsia="Times New Roman" w:hAnsi="Times New Roman" w:cs="Times New Roman"/>
          <w:lang w:eastAsia="ja-JP"/>
        </w:rPr>
        <w:t>, K</w:t>
      </w:r>
      <w:r w:rsidRPr="00FE2306">
        <w:rPr>
          <w:rFonts w:ascii="Times New Roman" w:eastAsia="Times New Roman" w:hAnsi="Times New Roman" w:cs="Times New Roman"/>
          <w:vertAlign w:val="subscript"/>
          <w:lang w:eastAsia="ja-JP"/>
        </w:rPr>
        <w:t>RRCenc</w:t>
      </w:r>
      <w:r w:rsidRPr="00FE2306">
        <w:rPr>
          <w:rFonts w:ascii="Times New Roman" w:eastAsia="Times New Roman" w:hAnsi="Times New Roman" w:cs="Times New Roman"/>
          <w:lang w:eastAsia="ja-JP"/>
        </w:rPr>
        <w:t xml:space="preserve"> key, K</w:t>
      </w:r>
      <w:r w:rsidRPr="00FE2306">
        <w:rPr>
          <w:rFonts w:ascii="Times New Roman" w:eastAsia="Times New Roman" w:hAnsi="Times New Roman" w:cs="Times New Roman"/>
          <w:vertAlign w:val="subscript"/>
          <w:lang w:eastAsia="ja-JP"/>
        </w:rPr>
        <w:t>RRCint</w:t>
      </w:r>
      <w:r w:rsidRPr="00FE2306">
        <w:rPr>
          <w:rFonts w:ascii="Times New Roman" w:eastAsia="Times New Roman" w:hAnsi="Times New Roman" w:cs="Times New Roman"/>
          <w:lang w:eastAsia="ja-JP"/>
        </w:rPr>
        <w:t>, K</w:t>
      </w:r>
      <w:r w:rsidRPr="00FE2306">
        <w:rPr>
          <w:rFonts w:ascii="Times New Roman" w:eastAsia="Times New Roman" w:hAnsi="Times New Roman" w:cs="Times New Roman"/>
          <w:vertAlign w:val="subscript"/>
          <w:lang w:eastAsia="ja-JP"/>
        </w:rPr>
        <w:t>UPint</w:t>
      </w:r>
      <w:r w:rsidRPr="00FE2306">
        <w:rPr>
          <w:rFonts w:ascii="Times New Roman" w:eastAsia="Times New Roman" w:hAnsi="Times New Roman" w:cs="Times New Roman"/>
          <w:lang w:eastAsia="ja-JP"/>
        </w:rPr>
        <w:t xml:space="preserve"> key </w:t>
      </w:r>
      <w:r w:rsidRPr="00FE2306">
        <w:rPr>
          <w:rFonts w:ascii="Times New Roman" w:eastAsia="Times New Roman" w:hAnsi="Times New Roman" w:cs="Times New Roman"/>
          <w:lang w:eastAsia="zh-CN"/>
        </w:rPr>
        <w:t xml:space="preserve">and </w:t>
      </w:r>
      <w:r w:rsidRPr="00FE2306">
        <w:rPr>
          <w:rFonts w:ascii="Times New Roman" w:eastAsia="Times New Roman" w:hAnsi="Times New Roman" w:cs="Times New Roman"/>
          <w:lang w:eastAsia="ja-JP"/>
        </w:rPr>
        <w:t>K</w:t>
      </w:r>
      <w:r w:rsidRPr="00FE2306">
        <w:rPr>
          <w:rFonts w:ascii="Times New Roman" w:eastAsia="Times New Roman" w:hAnsi="Times New Roman" w:cs="Times New Roman"/>
          <w:vertAlign w:val="subscript"/>
          <w:lang w:eastAsia="ja-JP"/>
        </w:rPr>
        <w:t>UPenc</w:t>
      </w:r>
      <w:r w:rsidRPr="00FE2306">
        <w:rPr>
          <w:rFonts w:ascii="Times New Roman" w:eastAsia="Times New Roman" w:hAnsi="Times New Roman" w:cs="Times New Roman"/>
          <w:lang w:eastAsia="zh-CN"/>
        </w:rPr>
        <w:t xml:space="preserve"> key</w:t>
      </w:r>
      <w:r w:rsidRPr="00FE2306">
        <w:rPr>
          <w:rFonts w:ascii="Times New Roman" w:eastAsia="Times New Roman" w:hAnsi="Times New Roman" w:cs="Times New Roman"/>
          <w:lang w:eastAsia="ja-JP"/>
        </w:rPr>
        <w:t>;</w:t>
      </w:r>
    </w:p>
    <w:p w:rsidR="00FE2306" w:rsidRPr="00FE2306" w:rsidRDefault="00FE2306" w:rsidP="00FE2306">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3&gt;</w:t>
      </w:r>
      <w:r w:rsidRPr="00FE2306">
        <w:rPr>
          <w:rFonts w:ascii="Times New Roman" w:eastAsia="Times New Roman" w:hAnsi="Times New Roman" w:cs="Times New Roman"/>
          <w:lang w:eastAsia="ja-JP"/>
        </w:rPr>
        <w:tab/>
        <w:t>suspend SRB1, upon which the procedure ends;</w:t>
      </w:r>
    </w:p>
    <w:p w:rsidR="00FE2306" w:rsidRPr="00FE2306" w:rsidRDefault="00FE2306" w:rsidP="00FE2306">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2&gt;</w:t>
      </w:r>
      <w:r w:rsidRPr="00FE2306">
        <w:rPr>
          <w:rFonts w:ascii="Times New Roman" w:eastAsia="Times New Roman" w:hAnsi="Times New Roman" w:cs="Times New Roman"/>
          <w:lang w:eastAsia="ja-JP"/>
        </w:rPr>
        <w:tab/>
        <w:t>The UE shall continue to monitor RAN and CN paging while the timer T302 is running.</w:t>
      </w:r>
    </w:p>
    <w:p w:rsidR="00FE2306" w:rsidRPr="00FE2306" w:rsidRDefault="00FE2306" w:rsidP="00FE2306">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1&gt;</w:t>
      </w:r>
      <w:r w:rsidRPr="00FE2306">
        <w:rPr>
          <w:rFonts w:ascii="Times New Roman" w:eastAsia="Times New Roman" w:hAnsi="Times New Roman" w:cs="Times New Roman"/>
          <w:lang w:eastAsia="ja-JP"/>
        </w:rPr>
        <w:tab/>
        <w:t>else:</w:t>
      </w:r>
    </w:p>
    <w:p w:rsidR="00FE2306" w:rsidRPr="00FE2306" w:rsidRDefault="00FE2306" w:rsidP="00FE2306">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FE2306">
        <w:rPr>
          <w:rFonts w:ascii="Times New Roman" w:eastAsia="Times New Roman" w:hAnsi="Times New Roman" w:cs="Times New Roman"/>
          <w:lang w:eastAsia="ja-JP"/>
        </w:rPr>
        <w:t>2&gt;</w:t>
      </w:r>
      <w:r w:rsidRPr="00FE2306">
        <w:rPr>
          <w:rFonts w:ascii="Times New Roman" w:eastAsia="Times New Roman" w:hAnsi="Times New Roman" w:cs="Times New Roman"/>
          <w:lang w:eastAsia="ja-JP"/>
        </w:rPr>
        <w:tab/>
        <w:t>release the default MAC configuration;</w:t>
      </w:r>
    </w:p>
    <w:p w:rsidR="00FE2306" w:rsidRPr="00FE2306" w:rsidRDefault="00FE2306" w:rsidP="00FE2306">
      <w:pPr>
        <w:overflowPunct w:val="0"/>
        <w:autoSpaceDE w:val="0"/>
        <w:autoSpaceDN w:val="0"/>
        <w:adjustRightInd w:val="0"/>
        <w:ind w:left="851" w:hanging="284"/>
        <w:textAlignment w:val="baseline"/>
        <w:rPr>
          <w:rFonts w:ascii="Times New Roman" w:eastAsia="Yu Mincho" w:hAnsi="Times New Roman" w:cs="Times New Roman"/>
          <w:lang w:eastAsia="ja-JP"/>
        </w:rPr>
      </w:pPr>
      <w:r w:rsidRPr="00FE2306">
        <w:rPr>
          <w:rFonts w:ascii="Times New Roman" w:eastAsia="Times New Roman" w:hAnsi="Times New Roman" w:cs="Times New Roman"/>
          <w:lang w:eastAsia="ja-JP"/>
        </w:rPr>
        <w:t>2&gt;</w:t>
      </w:r>
      <w:r w:rsidRPr="00FE2306">
        <w:rPr>
          <w:rFonts w:ascii="Times New Roman" w:eastAsia="Times New Roman" w:hAnsi="Times New Roman" w:cs="Times New Roman"/>
          <w:lang w:eastAsia="ja-JP"/>
        </w:rPr>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rsidR="00FE2306" w:rsidRPr="00D27108" w:rsidRDefault="00FE2306" w:rsidP="00FE2306">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Pr>
          <w:rFonts w:ascii="Times New Roman" w:hAnsi="Times New Roman" w:cs="Times New Roman"/>
          <w:noProof/>
          <w:sz w:val="24"/>
        </w:rPr>
        <w:t xml:space="preserve">End of </w:t>
      </w:r>
      <w:r w:rsidRPr="00D27108">
        <w:rPr>
          <w:rFonts w:ascii="Times New Roman" w:hAnsi="Times New Roman" w:cs="Times New Roman"/>
          <w:noProof/>
          <w:sz w:val="24"/>
        </w:rPr>
        <w:t>changes</w:t>
      </w:r>
    </w:p>
    <w:p w:rsidR="00D27108" w:rsidRPr="00FE2306" w:rsidRDefault="00D27108" w:rsidP="00621F8C"/>
    <w:sectPr w:rsidR="00D27108" w:rsidRPr="00FE2306" w:rsidSect="00097DD6">
      <w:headerReference w:type="even" r:id="rId1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D1B" w:rsidRDefault="00AB5D1B">
      <w:r>
        <w:separator/>
      </w:r>
    </w:p>
  </w:endnote>
  <w:endnote w:type="continuationSeparator" w:id="0">
    <w:p w:rsidR="00AB5D1B" w:rsidRDefault="00AB5D1B">
      <w:r>
        <w:continuationSeparator/>
      </w:r>
    </w:p>
  </w:endnote>
  <w:endnote w:type="continuationNotice" w:id="1">
    <w:p w:rsidR="00AB5D1B" w:rsidRDefault="00AB5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D1B" w:rsidRDefault="00AB5D1B">
      <w:r>
        <w:separator/>
      </w:r>
    </w:p>
  </w:footnote>
  <w:footnote w:type="continuationSeparator" w:id="0">
    <w:p w:rsidR="00AB5D1B" w:rsidRDefault="00AB5D1B">
      <w:r>
        <w:continuationSeparator/>
      </w:r>
    </w:p>
  </w:footnote>
  <w:footnote w:type="continuationNotice" w:id="1">
    <w:p w:rsidR="00AB5D1B" w:rsidRDefault="00AB5D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A23" w:rsidRDefault="009B3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15" w:rsidRDefault="00DC1F15">
    <w:r>
      <w:t xml:space="preserve">Page </w:t>
    </w:r>
    <w:r>
      <w:fldChar w:fldCharType="begin"/>
    </w:r>
    <w:r>
      <w:instrText>PAGE</w:instrText>
    </w:r>
    <w:r>
      <w:fldChar w:fldCharType="separate"/>
    </w:r>
    <w:r>
      <w:rPr>
        <w:noProof/>
      </w:rPr>
      <w:t>1</w:t>
    </w:r>
    <w:r>
      <w:rPr>
        <w:noProof/>
      </w:rPr>
      <w:fldChar w:fldCharType="end"/>
    </w:r>
    <w:r>
      <w:br/>
    </w:r>
  </w:p>
  <w:p w:rsidR="00724E14" w:rsidRDefault="00724E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9203B"/>
    <w:multiLevelType w:val="hybridMultilevel"/>
    <w:tmpl w:val="6490775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3FB6A85"/>
    <w:multiLevelType w:val="hybridMultilevel"/>
    <w:tmpl w:val="69F0813C"/>
    <w:lvl w:ilvl="0" w:tplc="2B0CDD0A">
      <w:start w:val="1"/>
      <w:numFmt w:val="decimal"/>
      <w:lvlText w:val="%1."/>
      <w:lvlJc w:val="left"/>
      <w:pPr>
        <w:ind w:left="46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2"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024A6"/>
    <w:multiLevelType w:val="hybridMultilevel"/>
    <w:tmpl w:val="74266A46"/>
    <w:lvl w:ilvl="0" w:tplc="137E45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825A3C"/>
    <w:multiLevelType w:val="hybridMultilevel"/>
    <w:tmpl w:val="31005278"/>
    <w:lvl w:ilvl="0" w:tplc="98AC7C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7201517E"/>
    <w:multiLevelType w:val="hybridMultilevel"/>
    <w:tmpl w:val="B890F494"/>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F5D703F"/>
    <w:multiLevelType w:val="hybridMultilevel"/>
    <w:tmpl w:val="3D58D2D6"/>
    <w:lvl w:ilvl="0" w:tplc="74DC86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8"/>
  </w:num>
  <w:num w:numId="3">
    <w:abstractNumId w:val="13"/>
  </w:num>
  <w:num w:numId="4">
    <w:abstractNumId w:val="16"/>
  </w:num>
  <w:num w:numId="5">
    <w:abstractNumId w:val="14"/>
  </w:num>
  <w:num w:numId="6">
    <w:abstractNumId w:val="19"/>
  </w:num>
  <w:num w:numId="7">
    <w:abstractNumId w:val="12"/>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5"/>
  </w:num>
  <w:num w:numId="17">
    <w:abstractNumId w:val="20"/>
  </w:num>
  <w:num w:numId="18">
    <w:abstractNumId w:val="10"/>
  </w:num>
  <w:num w:numId="19">
    <w:abstractNumId w:val="9"/>
  </w:num>
  <w:num w:numId="20">
    <w:abstractNumId w:val="17"/>
  </w:num>
  <w:num w:numId="21">
    <w:abstractNumId w:val="11"/>
  </w:num>
  <w:num w:numId="22">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7E0"/>
    <w:rsid w:val="00000FCB"/>
    <w:rsid w:val="00005798"/>
    <w:rsid w:val="00011BA9"/>
    <w:rsid w:val="000244CF"/>
    <w:rsid w:val="00034297"/>
    <w:rsid w:val="00065C9A"/>
    <w:rsid w:val="00095D06"/>
    <w:rsid w:val="00097DD6"/>
    <w:rsid w:val="000A0A0B"/>
    <w:rsid w:val="000D57E0"/>
    <w:rsid w:val="0010064F"/>
    <w:rsid w:val="001036A8"/>
    <w:rsid w:val="00106EB2"/>
    <w:rsid w:val="0011570D"/>
    <w:rsid w:val="0011715C"/>
    <w:rsid w:val="001246CC"/>
    <w:rsid w:val="00135690"/>
    <w:rsid w:val="00157437"/>
    <w:rsid w:val="00175B68"/>
    <w:rsid w:val="00185903"/>
    <w:rsid w:val="00197C73"/>
    <w:rsid w:val="001A5F6D"/>
    <w:rsid w:val="001B0619"/>
    <w:rsid w:val="001B116C"/>
    <w:rsid w:val="001B45BF"/>
    <w:rsid w:val="001C2C5D"/>
    <w:rsid w:val="001C6C05"/>
    <w:rsid w:val="001D05CF"/>
    <w:rsid w:val="001D1551"/>
    <w:rsid w:val="001D7F6C"/>
    <w:rsid w:val="001E1FEE"/>
    <w:rsid w:val="00207FF8"/>
    <w:rsid w:val="002222E3"/>
    <w:rsid w:val="002253E3"/>
    <w:rsid w:val="0023623A"/>
    <w:rsid w:val="00237C0B"/>
    <w:rsid w:val="00242535"/>
    <w:rsid w:val="0024332D"/>
    <w:rsid w:val="00293E82"/>
    <w:rsid w:val="002A7AF1"/>
    <w:rsid w:val="002B095A"/>
    <w:rsid w:val="002C2599"/>
    <w:rsid w:val="002D0BA2"/>
    <w:rsid w:val="002D3110"/>
    <w:rsid w:val="002E3C09"/>
    <w:rsid w:val="002E69C2"/>
    <w:rsid w:val="002E6A63"/>
    <w:rsid w:val="002F0719"/>
    <w:rsid w:val="00316EB7"/>
    <w:rsid w:val="00325790"/>
    <w:rsid w:val="0032686C"/>
    <w:rsid w:val="00330357"/>
    <w:rsid w:val="00340696"/>
    <w:rsid w:val="00340E43"/>
    <w:rsid w:val="00350737"/>
    <w:rsid w:val="003628A7"/>
    <w:rsid w:val="00372327"/>
    <w:rsid w:val="00385852"/>
    <w:rsid w:val="00397461"/>
    <w:rsid w:val="003A6734"/>
    <w:rsid w:val="003C437E"/>
    <w:rsid w:val="003F1DA1"/>
    <w:rsid w:val="003F5CC0"/>
    <w:rsid w:val="00421056"/>
    <w:rsid w:val="004232FF"/>
    <w:rsid w:val="00433BD4"/>
    <w:rsid w:val="00477C94"/>
    <w:rsid w:val="00492845"/>
    <w:rsid w:val="0049567F"/>
    <w:rsid w:val="00495721"/>
    <w:rsid w:val="004F19E3"/>
    <w:rsid w:val="005125E8"/>
    <w:rsid w:val="0055149E"/>
    <w:rsid w:val="00556EBA"/>
    <w:rsid w:val="00575CCD"/>
    <w:rsid w:val="00587934"/>
    <w:rsid w:val="005B1EB4"/>
    <w:rsid w:val="005E1569"/>
    <w:rsid w:val="005F3127"/>
    <w:rsid w:val="005F4460"/>
    <w:rsid w:val="005F754B"/>
    <w:rsid w:val="006203D6"/>
    <w:rsid w:val="00621F8C"/>
    <w:rsid w:val="00686B97"/>
    <w:rsid w:val="006B7D5C"/>
    <w:rsid w:val="006C5143"/>
    <w:rsid w:val="006E1994"/>
    <w:rsid w:val="00704F17"/>
    <w:rsid w:val="0071048A"/>
    <w:rsid w:val="0071400A"/>
    <w:rsid w:val="00716822"/>
    <w:rsid w:val="00724E14"/>
    <w:rsid w:val="00745309"/>
    <w:rsid w:val="007538DA"/>
    <w:rsid w:val="00757753"/>
    <w:rsid w:val="007605CB"/>
    <w:rsid w:val="007724C1"/>
    <w:rsid w:val="00774673"/>
    <w:rsid w:val="007866AD"/>
    <w:rsid w:val="007945DF"/>
    <w:rsid w:val="007B2BEB"/>
    <w:rsid w:val="007D4359"/>
    <w:rsid w:val="007F2F34"/>
    <w:rsid w:val="007F6FAC"/>
    <w:rsid w:val="00806FF8"/>
    <w:rsid w:val="00823830"/>
    <w:rsid w:val="00835E1C"/>
    <w:rsid w:val="00847FC7"/>
    <w:rsid w:val="0085130B"/>
    <w:rsid w:val="00860BA3"/>
    <w:rsid w:val="00880DD9"/>
    <w:rsid w:val="00894500"/>
    <w:rsid w:val="008A083F"/>
    <w:rsid w:val="008A2E7B"/>
    <w:rsid w:val="008A66D1"/>
    <w:rsid w:val="008C2B48"/>
    <w:rsid w:val="008D6A90"/>
    <w:rsid w:val="008E0231"/>
    <w:rsid w:val="008E4432"/>
    <w:rsid w:val="008F618A"/>
    <w:rsid w:val="009022F9"/>
    <w:rsid w:val="00904C84"/>
    <w:rsid w:val="009173FF"/>
    <w:rsid w:val="00933449"/>
    <w:rsid w:val="00935409"/>
    <w:rsid w:val="00945E5E"/>
    <w:rsid w:val="00951AE0"/>
    <w:rsid w:val="009737A3"/>
    <w:rsid w:val="00973921"/>
    <w:rsid w:val="00986050"/>
    <w:rsid w:val="009B3A23"/>
    <w:rsid w:val="009C02D6"/>
    <w:rsid w:val="009C0F2C"/>
    <w:rsid w:val="009D5FC3"/>
    <w:rsid w:val="009D7191"/>
    <w:rsid w:val="009E0895"/>
    <w:rsid w:val="00A065C2"/>
    <w:rsid w:val="00A12E72"/>
    <w:rsid w:val="00A323A3"/>
    <w:rsid w:val="00A5580F"/>
    <w:rsid w:val="00A77306"/>
    <w:rsid w:val="00AA1D35"/>
    <w:rsid w:val="00AA7027"/>
    <w:rsid w:val="00AB5D1B"/>
    <w:rsid w:val="00AD69AF"/>
    <w:rsid w:val="00AE38F5"/>
    <w:rsid w:val="00AE7291"/>
    <w:rsid w:val="00B04D67"/>
    <w:rsid w:val="00B229B1"/>
    <w:rsid w:val="00B41036"/>
    <w:rsid w:val="00B670CA"/>
    <w:rsid w:val="00BB0A49"/>
    <w:rsid w:val="00BB6377"/>
    <w:rsid w:val="00BF0758"/>
    <w:rsid w:val="00C37F2C"/>
    <w:rsid w:val="00C51160"/>
    <w:rsid w:val="00C62D7F"/>
    <w:rsid w:val="00C6419C"/>
    <w:rsid w:val="00C82A83"/>
    <w:rsid w:val="00CA3701"/>
    <w:rsid w:val="00CB04A8"/>
    <w:rsid w:val="00CC1262"/>
    <w:rsid w:val="00D05957"/>
    <w:rsid w:val="00D20AC8"/>
    <w:rsid w:val="00D269B8"/>
    <w:rsid w:val="00D27108"/>
    <w:rsid w:val="00D50336"/>
    <w:rsid w:val="00D5055D"/>
    <w:rsid w:val="00D52017"/>
    <w:rsid w:val="00D57D87"/>
    <w:rsid w:val="00D72D17"/>
    <w:rsid w:val="00D82274"/>
    <w:rsid w:val="00D91585"/>
    <w:rsid w:val="00D976C4"/>
    <w:rsid w:val="00DA625F"/>
    <w:rsid w:val="00DB7E06"/>
    <w:rsid w:val="00DC1F15"/>
    <w:rsid w:val="00DC5048"/>
    <w:rsid w:val="00DD09F9"/>
    <w:rsid w:val="00DE1771"/>
    <w:rsid w:val="00DE7DF3"/>
    <w:rsid w:val="00DF0AFF"/>
    <w:rsid w:val="00E21843"/>
    <w:rsid w:val="00E23F59"/>
    <w:rsid w:val="00E252A2"/>
    <w:rsid w:val="00E35111"/>
    <w:rsid w:val="00E42C69"/>
    <w:rsid w:val="00E5102F"/>
    <w:rsid w:val="00E54985"/>
    <w:rsid w:val="00E969BA"/>
    <w:rsid w:val="00E978B8"/>
    <w:rsid w:val="00EA0FB5"/>
    <w:rsid w:val="00EB7E29"/>
    <w:rsid w:val="00EC410D"/>
    <w:rsid w:val="00EC6004"/>
    <w:rsid w:val="00ED1332"/>
    <w:rsid w:val="00ED2201"/>
    <w:rsid w:val="00ED604D"/>
    <w:rsid w:val="00ED6BB0"/>
    <w:rsid w:val="00F03BF8"/>
    <w:rsid w:val="00F14D69"/>
    <w:rsid w:val="00F1539F"/>
    <w:rsid w:val="00F70C2F"/>
    <w:rsid w:val="00F76629"/>
    <w:rsid w:val="00FA0B3A"/>
    <w:rsid w:val="00FA3038"/>
    <w:rsid w:val="00FB19D0"/>
    <w:rsid w:val="00FB1D51"/>
    <w:rsid w:val="00FB693E"/>
    <w:rsid w:val="00FD2140"/>
    <w:rsid w:val="00FD5F6D"/>
    <w:rsid w:val="00FD7D83"/>
    <w:rsid w:val="00FE2306"/>
    <w:rsid w:val="00FE4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934D5"/>
  <w15:chartTrackingRefBased/>
  <w15:docId w15:val="{8D8D10FD-3786-43F2-9174-306023BC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2"/>
    <w:next w:val="a1"/>
    <w:uiPriority w:val="39"/>
    <w:semiHidden/>
    <w:pPr>
      <w:ind w:left="1985" w:hanging="1985"/>
    </w:pPr>
  </w:style>
  <w:style w:type="paragraph" w:styleId="71">
    <w:name w:val="toc 7"/>
    <w:basedOn w:val="61"/>
    <w:next w:val="a1"/>
    <w:uiPriority w:val="39"/>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pPr>
      <w:spacing w:after="0"/>
    </w:pPr>
    <w:rPr>
      <w:rFonts w:ascii="等线" w:hAnsi="等线" w:cs="等线"/>
      <w:sz w:val="18"/>
      <w:szCs w:val="18"/>
    </w:rPr>
  </w:style>
  <w:style w:type="character" w:customStyle="1" w:styleId="aa">
    <w:name w:val="批注框文本 字符"/>
    <w:link w:val="a9"/>
    <w:rPr>
      <w:rFonts w:ascii="等线" w:hAnsi="等线" w:cs="等线"/>
      <w:sz w:val="18"/>
      <w:szCs w:val="18"/>
      <w:lang w:eastAsia="en-US"/>
    </w:rPr>
  </w:style>
  <w:style w:type="table" w:styleId="a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customStyle="1" w:styleId="UnresolvedMention">
    <w:name w:val="Unresolved Mention"/>
    <w:uiPriority w:val="99"/>
    <w:semiHidden/>
    <w:unhideWhenUsed/>
    <w:rPr>
      <w:color w:val="605E5C"/>
      <w:shd w:val="clear" w:color="auto" w:fill="E1DFDD"/>
    </w:rPr>
  </w:style>
  <w:style w:type="paragraph" w:styleId="ad">
    <w:name w:val="Document Map"/>
    <w:basedOn w:val="a1"/>
    <w:link w:val="ae"/>
    <w:qFormat/>
    <w:rPr>
      <w:rFonts w:ascii="等线" w:eastAsia="等线"/>
      <w:sz w:val="18"/>
      <w:szCs w:val="18"/>
    </w:rPr>
  </w:style>
  <w:style w:type="character" w:customStyle="1" w:styleId="ae">
    <w:name w:val="文档结构图 字符"/>
    <w:link w:val="ad"/>
    <w:rPr>
      <w:rFonts w:ascii="等线" w:eastAsia="等线"/>
      <w:sz w:val="18"/>
      <w:szCs w:val="18"/>
      <w:lang w:eastAsia="en-US"/>
    </w:rPr>
  </w:style>
  <w:style w:type="character" w:styleId="af">
    <w:name w:val="annotation reference"/>
    <w:qFormat/>
    <w:rPr>
      <w:sz w:val="21"/>
      <w:szCs w:val="21"/>
    </w:rPr>
  </w:style>
  <w:style w:type="paragraph" w:styleId="af0">
    <w:name w:val="annotation text"/>
    <w:basedOn w:val="a1"/>
    <w:link w:val="af1"/>
    <w:uiPriority w:val="99"/>
    <w:qFormat/>
  </w:style>
  <w:style w:type="character" w:customStyle="1" w:styleId="af1">
    <w:name w:val="批注文字 字符"/>
    <w:link w:val="af0"/>
    <w:uiPriority w:val="99"/>
    <w:qFormat/>
    <w:rPr>
      <w:lang w:eastAsia="en-US"/>
    </w:rPr>
  </w:style>
  <w:style w:type="paragraph" w:styleId="af2">
    <w:name w:val="annotation subject"/>
    <w:basedOn w:val="af0"/>
    <w:next w:val="af0"/>
    <w:link w:val="af3"/>
    <w:qFormat/>
    <w:rPr>
      <w:b/>
      <w:bCs/>
    </w:rPr>
  </w:style>
  <w:style w:type="character" w:customStyle="1" w:styleId="af3">
    <w:name w:val="批注主题 字符"/>
    <w:link w:val="af2"/>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1">
    <w:name w:val="标题 3 字符"/>
    <w:link w:val="30"/>
    <w:qFormat/>
    <w:rPr>
      <w:rFonts w:ascii="Calibri Light" w:hAnsi="Calibri Light"/>
      <w:sz w:val="28"/>
      <w:lang w:eastAsia="en-US"/>
    </w:rPr>
  </w:style>
  <w:style w:type="character" w:customStyle="1" w:styleId="B1Char">
    <w:name w:val="B1 Char"/>
    <w:qFormat/>
    <w:rPr>
      <w:lang w:eastAsia="en-US"/>
    </w:rPr>
  </w:style>
  <w:style w:type="character" w:customStyle="1" w:styleId="22">
    <w:name w:val="标题 2 字符"/>
    <w:link w:val="21"/>
    <w:rPr>
      <w:rFonts w:ascii="Calibri Light" w:hAnsi="Calibri Light"/>
      <w:sz w:val="32"/>
      <w:lang w:eastAsia="en-US"/>
    </w:rPr>
  </w:style>
  <w:style w:type="paragraph" w:styleId="af4">
    <w:name w:val="List Paragraph"/>
    <w:aliases w:val="- Bullets,?? ??,?????,????,Lista1,목록 단락,列出段落1,中等深浅网格 1 - 着色 21,¥¡¡¡¡ì¬º¥¹¥È¶ÎÂä,ÁÐ³ö¶ÎÂä,列表段落1,—ño’i—Ž,¥ê¥¹¥È¶ÎÂä,1st level - Bullet List Paragraph,Lettre d'introduction,Paragrafo elenco,Normal bullet 2,Bullet list,목록단락,列表段落"/>
    <w:basedOn w:val="a1"/>
    <w:link w:val="af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af5">
    <w:name w:val="列出段落 字符"/>
    <w:aliases w:val="- Bullets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6">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1">
    <w:name w:val="标题 4 字符"/>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7">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link w:val="B40"/>
    <w:rPr>
      <w:rFonts w:ascii="Times New Roman" w:eastAsia="Batang" w:hAnsi="Times New Roman" w:cs="Times New Roman"/>
      <w:noProof/>
      <w:lang w:val="en-GB" w:eastAsia="ja-JP"/>
    </w:rPr>
  </w:style>
  <w:style w:type="numbering" w:customStyle="1" w:styleId="12">
    <w:name w:val="无列表1"/>
    <w:next w:val="a4"/>
    <w:uiPriority w:val="99"/>
    <w:semiHidden/>
    <w:unhideWhenUsed/>
  </w:style>
  <w:style w:type="character" w:customStyle="1" w:styleId="10">
    <w:name w:val="标题 1 字符"/>
    <w:link w:val="1"/>
    <w:rPr>
      <w:sz w:val="36"/>
      <w:lang w:val="en-GB" w:eastAsia="en-US"/>
    </w:rPr>
  </w:style>
  <w:style w:type="character" w:customStyle="1" w:styleId="51">
    <w:name w:val="标题 5 字符"/>
    <w:link w:val="50"/>
    <w:qFormat/>
    <w:rPr>
      <w:sz w:val="22"/>
      <w:lang w:val="en-GB" w:eastAsia="en-US"/>
    </w:rPr>
  </w:style>
  <w:style w:type="character" w:customStyle="1" w:styleId="60">
    <w:name w:val="标题 6 字符"/>
    <w:link w:val="6"/>
    <w:qFormat/>
    <w:rPr>
      <w:lang w:val="en-GB" w:eastAsia="en-US"/>
    </w:rPr>
  </w:style>
  <w:style w:type="character" w:customStyle="1" w:styleId="70">
    <w:name w:val="标题 7 字符"/>
    <w:link w:val="7"/>
    <w:rPr>
      <w:lang w:val="en-GB" w:eastAsia="en-US"/>
    </w:rPr>
  </w:style>
  <w:style w:type="character" w:customStyle="1" w:styleId="80">
    <w:name w:val="标题 8 字符"/>
    <w:link w:val="8"/>
    <w:rPr>
      <w:sz w:val="36"/>
      <w:lang w:val="en-GB" w:eastAsia="en-US"/>
    </w:rPr>
  </w:style>
  <w:style w:type="character" w:customStyle="1" w:styleId="90">
    <w:name w:val="标题 9 字符"/>
    <w:link w:val="9"/>
    <w:rPr>
      <w:sz w:val="36"/>
      <w:lang w:val="en-GB" w:eastAsia="en-US"/>
    </w:rPr>
  </w:style>
  <w:style w:type="character" w:styleId="af8">
    <w:name w:val="FollowedHyperlink"/>
    <w:semiHidden/>
    <w:unhideWhenUsed/>
    <w:rPr>
      <w:color w:val="800080"/>
      <w:u w:val="single"/>
    </w:rPr>
  </w:style>
  <w:style w:type="paragraph" w:styleId="13">
    <w:name w:val="index 1"/>
    <w:basedOn w:val="a1"/>
    <w:autoRedefine/>
    <w:semiHidden/>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4">
    <w:name w:val="index 2"/>
    <w:basedOn w:val="13"/>
    <w:autoRedefine/>
    <w:semiHidden/>
    <w:unhideWhenUsed/>
    <w:pPr>
      <w:ind w:left="284"/>
    </w:pPr>
  </w:style>
  <w:style w:type="paragraph" w:styleId="af9">
    <w:name w:val="footnote text"/>
    <w:basedOn w:val="a1"/>
    <w:link w:val="afa"/>
    <w:semiHidden/>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afa">
    <w:name w:val="脚注文本 字符"/>
    <w:link w:val="af9"/>
    <w:semiHidden/>
    <w:rPr>
      <w:rFonts w:ascii="Times New Roman" w:eastAsia="Times New Roman" w:hAnsi="Times New Roman" w:cs="Times New Roman"/>
      <w:sz w:val="16"/>
      <w:lang w:val="en-GB" w:eastAsia="ja-JP"/>
    </w:rPr>
  </w:style>
  <w:style w:type="character" w:customStyle="1" w:styleId="a6">
    <w:name w:val="页眉 字符"/>
    <w:link w:val="a5"/>
    <w:rPr>
      <w:b/>
      <w:noProof/>
      <w:sz w:val="18"/>
      <w:lang w:val="en-GB" w:eastAsia="ja-JP"/>
    </w:rPr>
  </w:style>
  <w:style w:type="character" w:customStyle="1" w:styleId="a8">
    <w:name w:val="页脚 字符"/>
    <w:link w:val="a7"/>
    <w:rPr>
      <w:b/>
      <w:i/>
      <w:noProof/>
      <w:sz w:val="18"/>
      <w:lang w:val="en-GB" w:eastAsia="ja-JP"/>
    </w:rPr>
  </w:style>
  <w:style w:type="paragraph" w:styleId="afb">
    <w:name w:val="List"/>
    <w:basedOn w:val="a1"/>
    <w:semiHidden/>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b"/>
    <w:semiHidden/>
    <w:unhideWhenUsed/>
    <w:pPr>
      <w:numPr>
        <w:numId w:val="8"/>
      </w:numPr>
      <w:tabs>
        <w:tab w:val="clear" w:pos="360"/>
      </w:tabs>
      <w:ind w:left="568" w:firstLineChars="0" w:hanging="284"/>
    </w:pPr>
  </w:style>
  <w:style w:type="paragraph" w:styleId="a">
    <w:name w:val="List Number"/>
    <w:basedOn w:val="afb"/>
    <w:unhideWhenUsed/>
    <w:pPr>
      <w:numPr>
        <w:numId w:val="9"/>
      </w:numPr>
      <w:tabs>
        <w:tab w:val="clear" w:pos="360"/>
      </w:tabs>
      <w:ind w:left="568" w:firstLineChars="0" w:hanging="284"/>
    </w:pPr>
  </w:style>
  <w:style w:type="paragraph" w:styleId="25">
    <w:name w:val="List 2"/>
    <w:basedOn w:val="afb"/>
    <w:semiHidden/>
    <w:unhideWhenUsed/>
    <w:pPr>
      <w:ind w:left="851"/>
    </w:pPr>
  </w:style>
  <w:style w:type="paragraph" w:styleId="33">
    <w:name w:val="List 3"/>
    <w:basedOn w:val="25"/>
    <w:semiHidden/>
    <w:unhideWhenUsed/>
    <w:pPr>
      <w:ind w:left="1135"/>
    </w:pPr>
  </w:style>
  <w:style w:type="paragraph" w:styleId="43">
    <w:name w:val="List 4"/>
    <w:basedOn w:val="33"/>
    <w:unhideWhenUsed/>
    <w:pPr>
      <w:ind w:left="1418"/>
    </w:pPr>
  </w:style>
  <w:style w:type="paragraph" w:styleId="53">
    <w:name w:val="List 5"/>
    <w:basedOn w:val="43"/>
    <w:unhideWhenUsed/>
    <w:pPr>
      <w:ind w:left="1702"/>
    </w:pPr>
  </w:style>
  <w:style w:type="paragraph" w:styleId="20">
    <w:name w:val="List Bullet 2"/>
    <w:basedOn w:val="a0"/>
    <w:semiHidden/>
    <w:unhideWhenUsed/>
    <w:pPr>
      <w:numPr>
        <w:numId w:val="10"/>
      </w:numPr>
      <w:tabs>
        <w:tab w:val="clear" w:pos="780"/>
      </w:tabs>
      <w:ind w:leftChars="0" w:left="851" w:firstLineChars="0" w:hanging="284"/>
    </w:pPr>
  </w:style>
  <w:style w:type="paragraph" w:styleId="3">
    <w:name w:val="List Bullet 3"/>
    <w:basedOn w:val="20"/>
    <w:semiHidden/>
    <w:unhideWhenUsed/>
    <w:pPr>
      <w:numPr>
        <w:numId w:val="11"/>
      </w:numPr>
      <w:tabs>
        <w:tab w:val="clear" w:pos="1200"/>
      </w:tabs>
      <w:ind w:leftChars="0" w:left="1135" w:firstLineChars="0" w:hanging="284"/>
    </w:pPr>
  </w:style>
  <w:style w:type="paragraph" w:styleId="4">
    <w:name w:val="List Bullet 4"/>
    <w:basedOn w:val="3"/>
    <w:semiHidden/>
    <w:unhideWhenUsed/>
    <w:pPr>
      <w:numPr>
        <w:numId w:val="12"/>
      </w:numPr>
      <w:tabs>
        <w:tab w:val="clear" w:pos="1620"/>
      </w:tabs>
      <w:ind w:leftChars="0" w:left="1418" w:firstLineChars="0" w:hanging="284"/>
    </w:pPr>
  </w:style>
  <w:style w:type="paragraph" w:styleId="5">
    <w:name w:val="List Bullet 5"/>
    <w:basedOn w:val="4"/>
    <w:semiHidden/>
    <w:unhideWhenUsed/>
    <w:pPr>
      <w:numPr>
        <w:numId w:val="13"/>
      </w:numPr>
      <w:tabs>
        <w:tab w:val="clear" w:pos="2040"/>
      </w:tabs>
      <w:ind w:leftChars="0" w:left="1702" w:firstLineChars="0" w:hanging="284"/>
    </w:pPr>
  </w:style>
  <w:style w:type="paragraph" w:styleId="2">
    <w:name w:val="List Number 2"/>
    <w:basedOn w:val="a"/>
    <w:semiHidden/>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c">
    <w:name w:val="footnote reference"/>
    <w:semiHidden/>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4">
    <w:name w:val="网格型1"/>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5381403">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4831877">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5786823">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76783611">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TSG_RAN/TSGR_87e/Docs/RP-200360.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87e/Docs/RP-2003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58C403AB-3EE7-4D77-9D71-9E360CD9B2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8030C-7AE2-45C9-A9C6-59CD1D652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3</Pages>
  <Words>939</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6285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 (Wangda)</cp:lastModifiedBy>
  <cp:revision>81</cp:revision>
  <cp:lastPrinted>2019-02-25T07:05:00Z</cp:lastPrinted>
  <dcterms:created xsi:type="dcterms:W3CDTF">2021-03-18T04:03:00Z</dcterms:created>
  <dcterms:modified xsi:type="dcterms:W3CDTF">2021-08-05T05:51:00Z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(3)Hm0IjrIgUA9waDQyKqTtaYOM+FJFOAcaw4QuCfFRRLuf2ZGePtG+yeB2N8Zq/COxEsRAOxla_x000d_
dqj67305Ycan/0g9XcUmsSUhpM+lFcpxcEwAV8qWlJSzWaOxjVQ3IL7iNLlEymtfGMSaNNLu_x000d_
IAUgdDukvwMDSmXbrA3umadxReqNN+J7UxIP0Bwh7uuY1szceVY69OLi6r4A4PqKRaEETYze_x000d_
EcDAdnQKqdY+1N+vV1</vt:lpwstr>
  </property>
  <property fmtid="{D5CDD505-2E9C-101B-9397-08002B2CF9AE}" pid="3" name="_2015_ms_pID_7253431">
    <vt:lpwstr>sCzURYTzLZRGjKe/14siiYOFe27shFeQcu6z2GFCjdrQ8O9f8oOln9_x000d_
PeI4Phascd/gJulqLK4zk4Qb0NXtWbx4IFEDl+GZ+L9Cp5F16WH/c5rLwm0EXR97QF7cGniI_x000d_
kVRtoyeKXOQ67xbPIAOfD/G1cq+CKbrVQjizmPF1de5xodxMpp1KLozA72UvwCWXtcKaoGB6_x000d_
PlQqml/j/71LOl7t1v5fQ8WHvEPkqmE+IpZo</vt:lpwstr>
  </property>
  <property fmtid="{D5CDD505-2E9C-101B-9397-08002B2CF9AE}" pid="4" name="_2015_ms_pID_7253432">
    <vt:lpwstr>Dg==</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1593570769</vt:lpwstr>
  </property>
</Properties>
</file>